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BA3A53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EF7023">
        <w:rPr>
          <w:b/>
          <w:noProof/>
          <w:sz w:val="24"/>
        </w:rPr>
        <w:t xml:space="preserve"> SA </w:t>
      </w:r>
      <w:r>
        <w:rPr>
          <w:b/>
          <w:noProof/>
          <w:sz w:val="24"/>
        </w:rPr>
        <w:t>WG</w:t>
      </w:r>
      <w:r w:rsidR="00EF7023">
        <w:rPr>
          <w:b/>
          <w:noProof/>
          <w:sz w:val="24"/>
        </w:rPr>
        <w:t>4 Meeting #</w:t>
      </w:r>
      <w:r w:rsidR="007D1488">
        <w:rPr>
          <w:b/>
          <w:noProof/>
          <w:sz w:val="24"/>
        </w:rPr>
        <w:t>92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F7023">
        <w:rPr>
          <w:b/>
          <w:noProof/>
          <w:sz w:val="28"/>
        </w:rPr>
        <w:t>S4-</w:t>
      </w:r>
      <w:r w:rsidR="00BE7AE9">
        <w:rPr>
          <w:b/>
          <w:noProof/>
          <w:sz w:val="28"/>
        </w:rPr>
        <w:t>1</w:t>
      </w:r>
      <w:r w:rsidR="007D1488">
        <w:rPr>
          <w:b/>
          <w:noProof/>
          <w:sz w:val="28"/>
        </w:rPr>
        <w:t>7</w:t>
      </w:r>
      <w:r w:rsidR="0041347D">
        <w:rPr>
          <w:b/>
          <w:noProof/>
          <w:sz w:val="28"/>
        </w:rPr>
        <w:t>0</w:t>
      </w:r>
      <w:r w:rsidR="0058616D">
        <w:rPr>
          <w:b/>
          <w:noProof/>
          <w:sz w:val="28"/>
        </w:rPr>
        <w:t>1</w:t>
      </w:r>
      <w:r w:rsidR="00485AD9">
        <w:rPr>
          <w:b/>
          <w:noProof/>
          <w:sz w:val="28"/>
        </w:rPr>
        <w:t>9</w:t>
      </w:r>
      <w:r w:rsidR="0058616D">
        <w:rPr>
          <w:b/>
          <w:noProof/>
          <w:sz w:val="28"/>
        </w:rPr>
        <w:t>4</w:t>
      </w:r>
    </w:p>
    <w:p w:rsidR="00AE25BF" w:rsidRDefault="007D1488" w:rsidP="0058616D">
      <w:pPr>
        <w:pStyle w:val="CRCoverPage"/>
        <w:tabs>
          <w:tab w:val="left" w:pos="7380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Tallinn, Estonia, 23</w:t>
      </w:r>
      <w:r w:rsidR="00910B96" w:rsidRPr="00910B96">
        <w:rPr>
          <w:b/>
          <w:noProof/>
          <w:sz w:val="24"/>
        </w:rPr>
        <w:t>-2</w:t>
      </w:r>
      <w:r>
        <w:rPr>
          <w:b/>
          <w:noProof/>
          <w:sz w:val="24"/>
        </w:rPr>
        <w:t>7</w:t>
      </w:r>
      <w:r w:rsidR="00910B96" w:rsidRPr="00910B9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910B96" w:rsidRPr="00910B96">
        <w:rPr>
          <w:b/>
          <w:noProof/>
          <w:sz w:val="24"/>
        </w:rPr>
        <w:t xml:space="preserve"> </w:t>
      </w:r>
      <w:r w:rsidR="00910B96" w:rsidRPr="00910B96">
        <w:rPr>
          <w:rFonts w:hint="eastAsia"/>
          <w:b/>
          <w:noProof/>
          <w:sz w:val="24"/>
        </w:rPr>
        <w:t>201</w:t>
      </w:r>
      <w:r>
        <w:rPr>
          <w:b/>
          <w:noProof/>
          <w:sz w:val="24"/>
        </w:rPr>
        <w:t>7</w:t>
      </w:r>
      <w:r w:rsidR="005272A4">
        <w:rPr>
          <w:rFonts w:eastAsia="Batang" w:cs="Arial"/>
          <w:b/>
          <w:sz w:val="24"/>
          <w:lang w:eastAsia="zh-CN"/>
        </w:rPr>
        <w:t xml:space="preserve"> </w:t>
      </w:r>
      <w:r w:rsidR="0058616D">
        <w:rPr>
          <w:rFonts w:eastAsia="Batang" w:cs="Arial"/>
          <w:b/>
          <w:sz w:val="24"/>
          <w:lang w:eastAsia="zh-CN"/>
        </w:rPr>
        <w:tab/>
      </w:r>
      <w:r w:rsidR="0058616D" w:rsidRPr="0058616D">
        <w:rPr>
          <w:rFonts w:eastAsia="Batang" w:cs="Arial"/>
          <w:b/>
          <w:i/>
          <w:lang w:eastAsia="zh-CN"/>
        </w:rPr>
        <w:t>revision of S4-170</w:t>
      </w:r>
      <w:r w:rsidR="00485AD9">
        <w:rPr>
          <w:rFonts w:eastAsia="Batang" w:cs="Arial"/>
          <w:b/>
          <w:i/>
          <w:lang w:eastAsia="zh-CN"/>
        </w:rPr>
        <w:t>148</w:t>
      </w:r>
    </w:p>
    <w:p w:rsidR="00AE25BF" w:rsidRPr="00B4185B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AE25BF" w:rsidRPr="006045B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fr-FR" w:eastAsia="zh-CN"/>
        </w:rPr>
      </w:pPr>
      <w:r w:rsidRPr="006045BD">
        <w:rPr>
          <w:rFonts w:ascii="Arial" w:eastAsia="Batang" w:hAnsi="Arial"/>
          <w:b/>
          <w:lang w:val="fr-FR" w:eastAsia="zh-CN"/>
        </w:rPr>
        <w:t>Source:</w:t>
      </w:r>
      <w:r w:rsidRPr="006045BD">
        <w:rPr>
          <w:rFonts w:ascii="Arial" w:eastAsia="Batang" w:hAnsi="Arial"/>
          <w:b/>
          <w:lang w:val="fr-FR" w:eastAsia="zh-CN"/>
        </w:rPr>
        <w:tab/>
      </w:r>
      <w:r w:rsidR="007D1488">
        <w:rPr>
          <w:rFonts w:ascii="Arial" w:eastAsia="Batang" w:hAnsi="Arial"/>
          <w:b/>
          <w:lang w:val="fr-FR" w:eastAsia="zh-CN"/>
        </w:rPr>
        <w:t>Motorola Solutions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B311C">
        <w:rPr>
          <w:rFonts w:ascii="Arial" w:eastAsia="Batang" w:hAnsi="Arial" w:cs="Arial"/>
          <w:b/>
          <w:lang w:eastAsia="zh-CN"/>
        </w:rPr>
        <w:t xml:space="preserve">Draft WID </w:t>
      </w:r>
      <w:r w:rsidR="00573BA0">
        <w:rPr>
          <w:rFonts w:ascii="Arial" w:eastAsia="Batang" w:hAnsi="Arial" w:cs="Arial"/>
          <w:b/>
          <w:lang w:eastAsia="zh-CN"/>
        </w:rPr>
        <w:t xml:space="preserve">on </w:t>
      </w:r>
      <w:r w:rsidR="006045BD">
        <w:rPr>
          <w:rFonts w:ascii="Arial" w:eastAsia="Batang" w:hAnsi="Arial" w:cs="Arial"/>
          <w:b/>
          <w:lang w:eastAsia="zh-CN"/>
        </w:rPr>
        <w:t>"</w:t>
      </w:r>
      <w:r w:rsidR="00573BA0">
        <w:rPr>
          <w:rFonts w:ascii="Arial" w:eastAsia="Batang" w:hAnsi="Arial" w:cs="Arial"/>
          <w:b/>
          <w:lang w:eastAsia="zh-CN"/>
        </w:rPr>
        <w:t>M</w:t>
      </w:r>
      <w:r w:rsidR="009E45AB">
        <w:rPr>
          <w:rFonts w:ascii="Arial" w:eastAsia="Batang" w:hAnsi="Arial" w:cs="Arial"/>
          <w:b/>
          <w:lang w:eastAsia="zh-CN"/>
        </w:rPr>
        <w:t>ission Critical Video; C</w:t>
      </w:r>
      <w:r w:rsidR="00717B96">
        <w:rPr>
          <w:rFonts w:ascii="Arial" w:eastAsia="Batang" w:hAnsi="Arial" w:cs="Arial"/>
          <w:b/>
          <w:lang w:eastAsia="zh-CN"/>
        </w:rPr>
        <w:t>odecs</w:t>
      </w:r>
      <w:r w:rsidR="009E45AB">
        <w:rPr>
          <w:rFonts w:ascii="Arial" w:eastAsia="Batang" w:hAnsi="Arial" w:cs="Arial"/>
          <w:b/>
          <w:lang w:eastAsia="zh-CN"/>
        </w:rPr>
        <w:t xml:space="preserve"> and media handling</w:t>
      </w:r>
      <w:r w:rsidR="00573BA0">
        <w:rPr>
          <w:rFonts w:ascii="Arial" w:eastAsia="Batang" w:hAnsi="Arial" w:cs="Arial"/>
          <w:b/>
          <w:lang w:eastAsia="zh-CN"/>
        </w:rPr>
        <w:t>”</w:t>
      </w:r>
    </w:p>
    <w:p w:rsidR="00AE25BF" w:rsidRPr="006E5DD5" w:rsidRDefault="00EF7023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34422">
        <w:rPr>
          <w:rFonts w:ascii="Arial" w:eastAsia="Batang" w:hAnsi="Arial"/>
          <w:b/>
          <w:lang w:eastAsia="zh-CN"/>
        </w:rPr>
        <w:t>8.1</w:t>
      </w:r>
      <w:r w:rsidR="00782926">
        <w:rPr>
          <w:rFonts w:ascii="Arial" w:eastAsia="Batang" w:hAnsi="Arial"/>
          <w:b/>
          <w:lang w:eastAsia="zh-CN"/>
        </w:rPr>
        <w:t>6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73BA0" w:rsidRPr="00E96E6D">
        <w:t>M</w:t>
      </w:r>
      <w:r w:rsidR="00782926">
        <w:t xml:space="preserve">ission </w:t>
      </w:r>
      <w:r w:rsidR="00E96E6D">
        <w:t xml:space="preserve">Critical </w:t>
      </w:r>
      <w:r w:rsidR="00782926">
        <w:t>Video; codecs and media handling</w:t>
      </w:r>
    </w:p>
    <w:p w:rsidR="00B078D6" w:rsidRDefault="00E13CB2" w:rsidP="009870A7">
      <w:pPr>
        <w:pStyle w:val="Heading2"/>
        <w:tabs>
          <w:tab w:val="left" w:pos="2552"/>
        </w:tabs>
        <w:rPr>
          <w:lang w:eastAsia="zh-CN"/>
        </w:rPr>
      </w:pPr>
      <w:r>
        <w:t>A</w:t>
      </w:r>
      <w:r w:rsidR="00B078D6">
        <w:t>cronym</w:t>
      </w:r>
      <w:r w:rsidR="00B078D6" w:rsidRPr="00AC032A">
        <w:t xml:space="preserve">: </w:t>
      </w:r>
      <w:r w:rsidR="00DF44AB">
        <w:tab/>
      </w:r>
      <w:r w:rsidR="00F42CEB" w:rsidRPr="00AC032A">
        <w:t>MC</w:t>
      </w:r>
      <w:r w:rsidR="00924AE4">
        <w:t>P_</w:t>
      </w:r>
      <w:r w:rsidR="00F42CEB" w:rsidRPr="00AC032A">
        <w:t>V</w:t>
      </w:r>
      <w:ins w:id="0" w:author="JL" w:date="2017-01-26T12:00:00Z">
        <w:r w:rsidR="00B701FF">
          <w:t>-S4</w:t>
        </w:r>
      </w:ins>
      <w:del w:id="1" w:author="JL" w:date="2017-01-26T11:59:00Z">
        <w:r w:rsidR="0058616D" w:rsidDel="00B701FF">
          <w:delText xml:space="preserve"> </w:delText>
        </w:r>
      </w:del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DF44AB">
        <w:t>&lt;</w:t>
      </w:r>
      <w:proofErr w:type="spellStart"/>
      <w:proofErr w:type="gramStart"/>
      <w:r w:rsidR="00DF44AB">
        <w:t>tbd</w:t>
      </w:r>
      <w:proofErr w:type="spellEnd"/>
      <w:proofErr w:type="gramEnd"/>
      <w:r w:rsidR="00DF44AB">
        <w:t>&gt;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6F4437" w:rsidTr="006B4280">
        <w:tc>
          <w:tcPr>
            <w:tcW w:w="675" w:type="dxa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F4437" w:rsidRDefault="008A76FD" w:rsidP="005D3FEC">
            <w:pPr>
              <w:pStyle w:val="TAL"/>
              <w:rPr>
                <w:b/>
              </w:rPr>
            </w:pPr>
            <w:r w:rsidRPr="006F4437">
              <w:rPr>
                <w:b/>
              </w:rPr>
              <w:t>Radio Access</w:t>
            </w:r>
          </w:p>
        </w:tc>
      </w:tr>
      <w:tr w:rsidR="008A76FD" w:rsidRPr="006F4437" w:rsidTr="006B4280">
        <w:tc>
          <w:tcPr>
            <w:tcW w:w="675" w:type="dxa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F4437" w:rsidRDefault="008A76FD" w:rsidP="005D3FEC">
            <w:pPr>
              <w:pStyle w:val="TAL"/>
              <w:rPr>
                <w:b/>
              </w:rPr>
            </w:pPr>
            <w:r w:rsidRPr="006F4437">
              <w:rPr>
                <w:b/>
              </w:rPr>
              <w:t>Core Network</w:t>
            </w:r>
          </w:p>
        </w:tc>
      </w:tr>
      <w:tr w:rsidR="008A76FD" w:rsidRPr="006F4437" w:rsidTr="006B4280">
        <w:tc>
          <w:tcPr>
            <w:tcW w:w="675" w:type="dxa"/>
          </w:tcPr>
          <w:p w:rsidR="008A76FD" w:rsidRPr="006F4437" w:rsidRDefault="00FE45D5" w:rsidP="00A10539">
            <w:pPr>
              <w:pStyle w:val="TAC"/>
            </w:pPr>
            <w:r w:rsidRPr="006F4437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F4437" w:rsidRDefault="008A76FD" w:rsidP="005D3FEC">
            <w:pPr>
              <w:pStyle w:val="TAL"/>
              <w:rPr>
                <w:b/>
              </w:rPr>
            </w:pPr>
            <w:r w:rsidRPr="006F4437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F4437" w:rsidTr="006B4280">
        <w:tc>
          <w:tcPr>
            <w:tcW w:w="675" w:type="dxa"/>
          </w:tcPr>
          <w:p w:rsidR="004876B9" w:rsidRPr="006F443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F4437" w:rsidRDefault="004876B9" w:rsidP="001C5C86">
            <w:pPr>
              <w:pStyle w:val="TAH"/>
              <w:ind w:right="-99"/>
              <w:jc w:val="left"/>
            </w:pPr>
            <w:r w:rsidRPr="006F4437">
              <w:t>Study It</w:t>
            </w:r>
            <w:r w:rsidR="007F7421" w:rsidRPr="006F4437">
              <w:t>em (go to 2.1</w:t>
            </w:r>
            <w:r w:rsidRPr="006F4437">
              <w:t>)</w:t>
            </w:r>
          </w:p>
        </w:tc>
      </w:tr>
      <w:tr w:rsidR="004876B9" w:rsidRPr="006F4437" w:rsidTr="006B4280">
        <w:tc>
          <w:tcPr>
            <w:tcW w:w="675" w:type="dxa"/>
          </w:tcPr>
          <w:p w:rsidR="004876B9" w:rsidRPr="006F443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F4437" w:rsidRDefault="004876B9" w:rsidP="001C5C86">
            <w:pPr>
              <w:pStyle w:val="TAH"/>
              <w:ind w:right="-99"/>
              <w:jc w:val="left"/>
            </w:pPr>
            <w:r w:rsidRPr="006F4437">
              <w:t xml:space="preserve">Feature (go to </w:t>
            </w:r>
            <w:r w:rsidR="007F7421" w:rsidRPr="006F4437">
              <w:t>2.2</w:t>
            </w:r>
            <w:r w:rsidRPr="006F4437">
              <w:t>)</w:t>
            </w:r>
          </w:p>
        </w:tc>
      </w:tr>
      <w:tr w:rsidR="004876B9" w:rsidRPr="006F4437" w:rsidTr="006B4280">
        <w:tc>
          <w:tcPr>
            <w:tcW w:w="675" w:type="dxa"/>
          </w:tcPr>
          <w:p w:rsidR="004876B9" w:rsidRPr="006F4437" w:rsidRDefault="00DF44AB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6F4437" w:rsidRDefault="004876B9" w:rsidP="001C5C86">
            <w:pPr>
              <w:pStyle w:val="TAH"/>
              <w:ind w:right="-99"/>
              <w:jc w:val="left"/>
            </w:pPr>
            <w:r w:rsidRPr="006F4437">
              <w:t xml:space="preserve">Building Block (go to </w:t>
            </w:r>
            <w:r w:rsidR="007F7421" w:rsidRPr="006F4437">
              <w:t>2.3</w:t>
            </w:r>
            <w:r w:rsidRPr="006F4437">
              <w:t>)</w:t>
            </w:r>
          </w:p>
        </w:tc>
      </w:tr>
      <w:tr w:rsidR="004876B9" w:rsidRPr="006F4437" w:rsidTr="006B4280">
        <w:tc>
          <w:tcPr>
            <w:tcW w:w="675" w:type="dxa"/>
          </w:tcPr>
          <w:p w:rsidR="004876B9" w:rsidRPr="006F443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F4437" w:rsidRDefault="004876B9" w:rsidP="001C5C86">
            <w:pPr>
              <w:pStyle w:val="TAH"/>
              <w:ind w:right="-99"/>
              <w:jc w:val="left"/>
            </w:pPr>
            <w:r w:rsidRPr="006F4437">
              <w:t xml:space="preserve">Work Task (go to </w:t>
            </w:r>
            <w:r w:rsidR="007F7421" w:rsidRPr="006F4437">
              <w:t>2.4</w:t>
            </w:r>
            <w:r w:rsidRPr="006F4437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0D45A7" w:rsidRDefault="004876B9" w:rsidP="001C5C86">
      <w:pPr>
        <w:pStyle w:val="Heading3"/>
        <w:rPr>
          <w:color w:val="D9D9D9" w:themeColor="background1" w:themeShade="D9"/>
        </w:rPr>
      </w:pPr>
      <w:r w:rsidRPr="000D45A7">
        <w:rPr>
          <w:color w:val="D9D9D9" w:themeColor="background1" w:themeShade="D9"/>
        </w:rPr>
        <w:t>2</w:t>
      </w:r>
      <w:r w:rsidR="00A36378" w:rsidRPr="000D45A7">
        <w:rPr>
          <w:color w:val="D9D9D9" w:themeColor="background1" w:themeShade="D9"/>
        </w:rPr>
        <w:t>.1</w:t>
      </w:r>
      <w:r w:rsidRPr="000D45A7">
        <w:rPr>
          <w:color w:val="D9D9D9" w:themeColor="background1" w:themeShade="D9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0D45A7" w:rsidTr="006B4280">
        <w:tc>
          <w:tcPr>
            <w:tcW w:w="9606" w:type="dxa"/>
            <w:gridSpan w:val="3"/>
            <w:shd w:val="clear" w:color="auto" w:fill="E0E0E0"/>
          </w:tcPr>
          <w:p w:rsidR="004876B9" w:rsidRPr="000D45A7" w:rsidRDefault="004876B9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Related Work Item</w:t>
            </w:r>
            <w:r w:rsidR="00A36378" w:rsidRPr="000D45A7">
              <w:rPr>
                <w:color w:val="D9D9D9" w:themeColor="background1" w:themeShade="D9"/>
              </w:rPr>
              <w:t>(s)</w:t>
            </w:r>
            <w:r w:rsidR="005573BB" w:rsidRPr="000D45A7">
              <w:rPr>
                <w:color w:val="D9D9D9" w:themeColor="background1" w:themeShade="D9"/>
              </w:rPr>
              <w:t xml:space="preserve"> (if any]</w:t>
            </w:r>
          </w:p>
        </w:tc>
      </w:tr>
      <w:tr w:rsidR="004876B9" w:rsidRPr="000D45A7" w:rsidTr="006B4280">
        <w:tc>
          <w:tcPr>
            <w:tcW w:w="1101" w:type="dxa"/>
            <w:shd w:val="clear" w:color="auto" w:fill="E0E0E0"/>
          </w:tcPr>
          <w:p w:rsidR="004876B9" w:rsidRPr="000D45A7" w:rsidRDefault="004876B9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0D45A7" w:rsidRDefault="004876B9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0D45A7" w:rsidRDefault="004876B9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Nature of relationship</w:t>
            </w:r>
          </w:p>
        </w:tc>
      </w:tr>
      <w:tr w:rsidR="000D45A7" w:rsidRPr="000D45A7" w:rsidTr="00A36378">
        <w:tc>
          <w:tcPr>
            <w:tcW w:w="1101" w:type="dxa"/>
          </w:tcPr>
          <w:p w:rsidR="000D45A7" w:rsidRPr="000D45A7" w:rsidRDefault="000D45A7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0D45A7" w:rsidRPr="000D45A7" w:rsidRDefault="000D45A7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0D45A7" w:rsidRPr="000D45A7" w:rsidRDefault="000D45A7" w:rsidP="00A10539">
            <w:pPr>
              <w:pStyle w:val="TAL"/>
              <w:rPr>
                <w:color w:val="D9D9D9" w:themeColor="background1" w:themeShade="D9"/>
                <w:lang w:eastAsia="zh-CN"/>
              </w:rPr>
            </w:pPr>
          </w:p>
        </w:tc>
      </w:tr>
    </w:tbl>
    <w:p w:rsidR="004876B9" w:rsidRPr="000D45A7" w:rsidRDefault="004876B9" w:rsidP="001C5C86">
      <w:pPr>
        <w:ind w:right="-99"/>
        <w:rPr>
          <w:b/>
          <w:color w:val="D9D9D9" w:themeColor="background1" w:themeShade="D9"/>
        </w:rPr>
      </w:pPr>
    </w:p>
    <w:p w:rsidR="00A70E1E" w:rsidRPr="000D45A7" w:rsidRDefault="00A70E1E" w:rsidP="001C5C86">
      <w:pPr>
        <w:ind w:right="-99"/>
        <w:rPr>
          <w:color w:val="D9D9D9" w:themeColor="background1" w:themeShade="D9"/>
        </w:rPr>
      </w:pPr>
      <w:r w:rsidRPr="000D45A7">
        <w:rPr>
          <w:color w:val="D9D9D9" w:themeColor="background1" w:themeShade="D9"/>
        </w:rPr>
        <w:t>Go to §3.</w:t>
      </w:r>
    </w:p>
    <w:p w:rsidR="004876B9" w:rsidRPr="000D45A7" w:rsidRDefault="004876B9" w:rsidP="001C5C86">
      <w:pPr>
        <w:pStyle w:val="Heading3"/>
        <w:rPr>
          <w:color w:val="D9D9D9" w:themeColor="background1" w:themeShade="D9"/>
        </w:rPr>
      </w:pPr>
      <w:r w:rsidRPr="000D45A7">
        <w:rPr>
          <w:color w:val="D9D9D9" w:themeColor="background1" w:themeShade="D9"/>
        </w:rPr>
        <w:t>2</w:t>
      </w:r>
      <w:r w:rsidR="00A36378" w:rsidRPr="000D45A7">
        <w:rPr>
          <w:color w:val="D9D9D9" w:themeColor="background1" w:themeShade="D9"/>
        </w:rPr>
        <w:t>.2</w:t>
      </w:r>
      <w:r w:rsidRPr="000D45A7">
        <w:rPr>
          <w:color w:val="D9D9D9" w:themeColor="background1" w:themeShade="D9"/>
        </w:rPr>
        <w:tab/>
      </w:r>
      <w:r w:rsidR="00A36378" w:rsidRPr="000D45A7">
        <w:rPr>
          <w:color w:val="D9D9D9" w:themeColor="background1" w:themeShade="D9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0D45A7" w:rsidTr="006B4280">
        <w:tc>
          <w:tcPr>
            <w:tcW w:w="9606" w:type="dxa"/>
            <w:gridSpan w:val="3"/>
            <w:shd w:val="clear" w:color="auto" w:fill="E0E0E0"/>
          </w:tcPr>
          <w:p w:rsidR="00A36378" w:rsidRPr="000D45A7" w:rsidRDefault="00F440D3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Related</w:t>
            </w:r>
            <w:r w:rsidR="00A36378" w:rsidRPr="000D45A7">
              <w:rPr>
                <w:color w:val="D9D9D9" w:themeColor="background1" w:themeShade="D9"/>
              </w:rPr>
              <w:t xml:space="preserve"> Study Item</w:t>
            </w:r>
            <w:r w:rsidR="009A3BC4" w:rsidRPr="000D45A7">
              <w:rPr>
                <w:color w:val="D9D9D9" w:themeColor="background1" w:themeShade="D9"/>
              </w:rPr>
              <w:t xml:space="preserve"> </w:t>
            </w:r>
            <w:r w:rsidR="005573BB" w:rsidRPr="000D45A7">
              <w:rPr>
                <w:color w:val="D9D9D9" w:themeColor="background1" w:themeShade="D9"/>
              </w:rPr>
              <w:t>or Feature (if any)</w:t>
            </w:r>
          </w:p>
        </w:tc>
      </w:tr>
      <w:tr w:rsidR="004876B9" w:rsidRPr="000D45A7" w:rsidTr="006B4280">
        <w:tc>
          <w:tcPr>
            <w:tcW w:w="1101" w:type="dxa"/>
            <w:shd w:val="clear" w:color="auto" w:fill="E0E0E0"/>
          </w:tcPr>
          <w:p w:rsidR="004876B9" w:rsidRPr="000D45A7" w:rsidRDefault="004876B9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0D45A7" w:rsidRDefault="004876B9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0D45A7" w:rsidRDefault="004876B9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Nature of relationship</w:t>
            </w:r>
          </w:p>
        </w:tc>
      </w:tr>
      <w:tr w:rsidR="00E3348E" w:rsidRPr="000D45A7" w:rsidTr="00A36378">
        <w:tc>
          <w:tcPr>
            <w:tcW w:w="1101" w:type="dxa"/>
          </w:tcPr>
          <w:p w:rsidR="00E3348E" w:rsidRPr="000D45A7" w:rsidRDefault="00E3348E" w:rsidP="006F4437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E3348E" w:rsidRPr="000D45A7" w:rsidRDefault="00E3348E" w:rsidP="006F4437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E3348E" w:rsidRPr="000D45A7" w:rsidRDefault="00E3348E" w:rsidP="00D70DA4">
            <w:pPr>
              <w:pStyle w:val="TAL"/>
              <w:rPr>
                <w:color w:val="D9D9D9" w:themeColor="background1" w:themeShade="D9"/>
                <w:lang w:eastAsia="zh-CN"/>
              </w:rPr>
            </w:pPr>
          </w:p>
        </w:tc>
      </w:tr>
    </w:tbl>
    <w:p w:rsidR="00A70E1E" w:rsidRPr="000D45A7" w:rsidRDefault="00A70E1E" w:rsidP="001C5C86">
      <w:pPr>
        <w:ind w:right="-99"/>
        <w:rPr>
          <w:b/>
          <w:color w:val="D9D9D9" w:themeColor="background1" w:themeShade="D9"/>
        </w:rPr>
      </w:pPr>
    </w:p>
    <w:p w:rsidR="00A70E1E" w:rsidRPr="000D45A7" w:rsidRDefault="00A70E1E" w:rsidP="001C5C86">
      <w:pPr>
        <w:ind w:right="-99"/>
        <w:rPr>
          <w:color w:val="D9D9D9" w:themeColor="background1" w:themeShade="D9"/>
        </w:rPr>
      </w:pPr>
      <w:r w:rsidRPr="000D45A7">
        <w:rPr>
          <w:color w:val="D9D9D9" w:themeColor="background1" w:themeShade="D9"/>
        </w:rPr>
        <w:t>Go to §3.</w:t>
      </w:r>
    </w:p>
    <w:p w:rsidR="00A36378" w:rsidRPr="000D45A7" w:rsidRDefault="00A36378" w:rsidP="001C5C86">
      <w:pPr>
        <w:pStyle w:val="Heading3"/>
      </w:pPr>
      <w:r w:rsidRPr="000D45A7">
        <w:lastRenderedPageBreak/>
        <w:t>2.3</w:t>
      </w:r>
      <w:r w:rsidRPr="000D45A7"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0D45A7" w:rsidTr="006B4280">
        <w:tc>
          <w:tcPr>
            <w:tcW w:w="9606" w:type="dxa"/>
            <w:gridSpan w:val="3"/>
            <w:shd w:val="clear" w:color="auto" w:fill="E0E0E0"/>
          </w:tcPr>
          <w:p w:rsidR="00052BF8" w:rsidRPr="000D45A7" w:rsidRDefault="00052BF8" w:rsidP="001C5C86">
            <w:pPr>
              <w:pStyle w:val="TAH"/>
              <w:ind w:right="-99"/>
              <w:jc w:val="left"/>
            </w:pPr>
            <w:r w:rsidRPr="000D45A7">
              <w:t>Parent Feature (or Study Item)</w:t>
            </w:r>
          </w:p>
        </w:tc>
      </w:tr>
      <w:tr w:rsidR="00052BF8" w:rsidRPr="000D45A7" w:rsidTr="006B4280">
        <w:tc>
          <w:tcPr>
            <w:tcW w:w="1101" w:type="dxa"/>
            <w:shd w:val="clear" w:color="auto" w:fill="E0E0E0"/>
          </w:tcPr>
          <w:p w:rsidR="00052BF8" w:rsidRPr="000D45A7" w:rsidRDefault="00052BF8" w:rsidP="001C5C86">
            <w:pPr>
              <w:pStyle w:val="TAH"/>
              <w:ind w:right="-99"/>
              <w:jc w:val="left"/>
            </w:pPr>
            <w:r w:rsidRPr="000D45A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0D45A7" w:rsidRDefault="00052BF8" w:rsidP="001C5C86">
            <w:pPr>
              <w:pStyle w:val="TAH"/>
              <w:ind w:right="-99"/>
              <w:jc w:val="left"/>
            </w:pPr>
            <w:r w:rsidRPr="000D45A7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0D45A7" w:rsidRDefault="00052BF8" w:rsidP="001C5C86">
            <w:pPr>
              <w:pStyle w:val="TAH"/>
              <w:ind w:right="-99"/>
              <w:jc w:val="left"/>
            </w:pPr>
            <w:r w:rsidRPr="000D45A7">
              <w:t>TS</w:t>
            </w:r>
          </w:p>
        </w:tc>
      </w:tr>
      <w:tr w:rsidR="00052BF8" w:rsidRPr="000D45A7" w:rsidTr="00052BF8">
        <w:tc>
          <w:tcPr>
            <w:tcW w:w="1101" w:type="dxa"/>
          </w:tcPr>
          <w:p w:rsidR="00052BF8" w:rsidRPr="000D45A7" w:rsidRDefault="000D45A7" w:rsidP="00A10539">
            <w:pPr>
              <w:pStyle w:val="TAL"/>
            </w:pPr>
            <w:r>
              <w:t>700027</w:t>
            </w:r>
          </w:p>
        </w:tc>
        <w:tc>
          <w:tcPr>
            <w:tcW w:w="3969" w:type="dxa"/>
          </w:tcPr>
          <w:p w:rsidR="00052BF8" w:rsidRPr="000D45A7" w:rsidRDefault="000D45A7" w:rsidP="00A10539">
            <w:pPr>
              <w:pStyle w:val="TAL"/>
            </w:pPr>
            <w:r>
              <w:t>Mission Critical Improvements</w:t>
            </w:r>
          </w:p>
        </w:tc>
        <w:tc>
          <w:tcPr>
            <w:tcW w:w="4536" w:type="dxa"/>
          </w:tcPr>
          <w:p w:rsidR="000D45A7" w:rsidRPr="000D45A7" w:rsidRDefault="000D45A7" w:rsidP="000D45A7">
            <w:pPr>
              <w:pStyle w:val="TAL"/>
              <w:rPr>
                <w:lang w:eastAsia="zh-CN"/>
              </w:rPr>
            </w:pPr>
            <w:r w:rsidRPr="000D45A7">
              <w:rPr>
                <w:lang w:eastAsia="zh-CN"/>
              </w:rPr>
              <w:t xml:space="preserve">TS </w:t>
            </w:r>
            <w:r w:rsidRPr="000D45A7">
              <w:rPr>
                <w:rFonts w:hint="eastAsia"/>
                <w:lang w:eastAsia="zh-CN"/>
              </w:rPr>
              <w:t>22.280 (Stage 1)</w:t>
            </w:r>
          </w:p>
          <w:p w:rsidR="000D45A7" w:rsidRPr="000D45A7" w:rsidRDefault="000D45A7" w:rsidP="000D45A7">
            <w:pPr>
              <w:pStyle w:val="TAL"/>
              <w:rPr>
                <w:lang w:eastAsia="zh-CN"/>
              </w:rPr>
            </w:pPr>
            <w:r w:rsidRPr="000D45A7">
              <w:rPr>
                <w:lang w:eastAsia="zh-CN"/>
              </w:rPr>
              <w:t xml:space="preserve">TS </w:t>
            </w:r>
            <w:r w:rsidRPr="000D45A7">
              <w:rPr>
                <w:rFonts w:hint="eastAsia"/>
                <w:lang w:eastAsia="zh-CN"/>
              </w:rPr>
              <w:t>22.</w:t>
            </w:r>
            <w:r w:rsidRPr="000D45A7">
              <w:rPr>
                <w:lang w:eastAsia="zh-CN"/>
              </w:rPr>
              <w:t>281</w:t>
            </w:r>
            <w:r w:rsidRPr="000D45A7">
              <w:rPr>
                <w:rFonts w:hint="eastAsia"/>
                <w:lang w:eastAsia="zh-CN"/>
              </w:rPr>
              <w:t xml:space="preserve"> (Stage 1)</w:t>
            </w:r>
          </w:p>
          <w:p w:rsidR="000D45A7" w:rsidRPr="000D45A7" w:rsidRDefault="000D45A7" w:rsidP="000D45A7">
            <w:pPr>
              <w:pStyle w:val="TAL"/>
              <w:rPr>
                <w:lang w:eastAsia="zh-CN"/>
              </w:rPr>
            </w:pPr>
            <w:r w:rsidRPr="000D45A7">
              <w:rPr>
                <w:lang w:eastAsia="zh-CN"/>
              </w:rPr>
              <w:t>TS 23.280 (Stage 2)</w:t>
            </w:r>
          </w:p>
          <w:p w:rsidR="00052BF8" w:rsidRPr="000D45A7" w:rsidRDefault="000D45A7" w:rsidP="000D45A7">
            <w:pPr>
              <w:pStyle w:val="TAL"/>
            </w:pPr>
            <w:r w:rsidRPr="000D45A7">
              <w:rPr>
                <w:lang w:eastAsia="zh-CN"/>
              </w:rPr>
              <w:t>TS 23.281 (Stage 2)</w:t>
            </w:r>
          </w:p>
        </w:tc>
      </w:tr>
    </w:tbl>
    <w:p w:rsidR="00052BF8" w:rsidRPr="0075462E" w:rsidRDefault="00052BF8" w:rsidP="001C5C86">
      <w:pPr>
        <w:ind w:right="-99"/>
        <w:rPr>
          <w:b/>
          <w:color w:val="BFBFBF"/>
        </w:rPr>
      </w:pPr>
    </w:p>
    <w:p w:rsidR="00A36378" w:rsidRPr="000D45A7" w:rsidRDefault="00A36378" w:rsidP="001C5C86">
      <w:pPr>
        <w:ind w:right="-99"/>
      </w:pPr>
      <w:r w:rsidRPr="000D45A7">
        <w:t>This work item is …</w:t>
      </w:r>
      <w:r w:rsidR="002000C2" w:rsidRPr="000D45A7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0D45A7" w:rsidTr="009870A7">
        <w:tc>
          <w:tcPr>
            <w:tcW w:w="675" w:type="dxa"/>
          </w:tcPr>
          <w:p w:rsidR="00A36378" w:rsidRPr="000D45A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0D45A7" w:rsidRDefault="00A36378" w:rsidP="001C5C86">
            <w:pPr>
              <w:pStyle w:val="TAH"/>
              <w:ind w:right="-99"/>
              <w:jc w:val="left"/>
            </w:pPr>
            <w:r w:rsidRPr="000D45A7">
              <w:t>Stage 1 (go to 2.3.1)</w:t>
            </w:r>
          </w:p>
        </w:tc>
      </w:tr>
      <w:tr w:rsidR="00A36378" w:rsidRPr="000D45A7" w:rsidTr="009870A7">
        <w:tc>
          <w:tcPr>
            <w:tcW w:w="675" w:type="dxa"/>
          </w:tcPr>
          <w:p w:rsidR="00A36378" w:rsidRPr="000D45A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0D45A7" w:rsidRDefault="00A36378" w:rsidP="001C5C86">
            <w:pPr>
              <w:pStyle w:val="TAH"/>
              <w:ind w:right="-99"/>
              <w:jc w:val="left"/>
            </w:pPr>
            <w:r w:rsidRPr="000D45A7">
              <w:t>Stage 2 (go to 2.3.2)</w:t>
            </w:r>
          </w:p>
        </w:tc>
      </w:tr>
      <w:tr w:rsidR="00A36378" w:rsidRPr="000D45A7" w:rsidTr="009870A7">
        <w:tc>
          <w:tcPr>
            <w:tcW w:w="675" w:type="dxa"/>
          </w:tcPr>
          <w:p w:rsidR="00A36378" w:rsidRPr="000D45A7" w:rsidRDefault="000D45A7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Pr="000D45A7" w:rsidRDefault="00A36378" w:rsidP="001C5C86">
            <w:pPr>
              <w:pStyle w:val="TAH"/>
              <w:ind w:right="-99"/>
              <w:jc w:val="left"/>
            </w:pPr>
            <w:r w:rsidRPr="000D45A7">
              <w:t>Stage 3 (go to 2.3.3)</w:t>
            </w:r>
          </w:p>
        </w:tc>
      </w:tr>
      <w:tr w:rsidR="00A36378" w:rsidRPr="000D45A7" w:rsidTr="009870A7">
        <w:tc>
          <w:tcPr>
            <w:tcW w:w="675" w:type="dxa"/>
          </w:tcPr>
          <w:p w:rsidR="00A36378" w:rsidRPr="000D45A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0D45A7" w:rsidRDefault="00A36378" w:rsidP="001C5C86">
            <w:pPr>
              <w:pStyle w:val="TAH"/>
              <w:ind w:right="-99"/>
              <w:jc w:val="left"/>
            </w:pPr>
            <w:r w:rsidRPr="000D45A7">
              <w:t>Test spec (go to 2.3.4)</w:t>
            </w:r>
          </w:p>
        </w:tc>
      </w:tr>
      <w:tr w:rsidR="00A36378" w:rsidRPr="000D45A7" w:rsidTr="009870A7">
        <w:tc>
          <w:tcPr>
            <w:tcW w:w="675" w:type="dxa"/>
          </w:tcPr>
          <w:p w:rsidR="00A36378" w:rsidRPr="000D45A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0D45A7" w:rsidRDefault="00A36378" w:rsidP="001C5C86">
            <w:pPr>
              <w:pStyle w:val="TAH"/>
              <w:ind w:right="-99"/>
              <w:jc w:val="left"/>
            </w:pPr>
            <w:r w:rsidRPr="000D45A7">
              <w:t>Other (go to 2.3.5)</w:t>
            </w:r>
          </w:p>
        </w:tc>
      </w:tr>
    </w:tbl>
    <w:p w:rsidR="00A36378" w:rsidRPr="0075462E" w:rsidRDefault="00A36378" w:rsidP="001C5C86">
      <w:pPr>
        <w:ind w:right="-99"/>
        <w:rPr>
          <w:b/>
          <w:color w:val="BFBFBF"/>
        </w:rPr>
      </w:pPr>
    </w:p>
    <w:p w:rsidR="00A36378" w:rsidRPr="0075462E" w:rsidRDefault="00A36378" w:rsidP="00BA3A53">
      <w:pPr>
        <w:pStyle w:val="Heading4"/>
        <w:rPr>
          <w:color w:val="BFBFBF"/>
        </w:rPr>
      </w:pPr>
      <w:r w:rsidRPr="0075462E">
        <w:rPr>
          <w:color w:val="BFBFBF"/>
        </w:rPr>
        <w:t>2.3.1</w:t>
      </w:r>
      <w:r w:rsidRPr="0075462E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6F4437" w:rsidTr="006B4280">
        <w:tc>
          <w:tcPr>
            <w:tcW w:w="9606" w:type="dxa"/>
            <w:gridSpan w:val="3"/>
            <w:shd w:val="clear" w:color="auto" w:fill="E0E0E0"/>
          </w:tcPr>
          <w:p w:rsidR="009A3BC4" w:rsidRPr="006F4437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Source of external requirements</w:t>
            </w:r>
            <w:r w:rsidR="005573BB" w:rsidRPr="006F4437">
              <w:rPr>
                <w:color w:val="BFBFBF"/>
              </w:rPr>
              <w:t xml:space="preserve"> (if any)</w:t>
            </w:r>
          </w:p>
        </w:tc>
      </w:tr>
      <w:tr w:rsidR="009A3BC4" w:rsidRPr="006F4437" w:rsidTr="006B4280">
        <w:tc>
          <w:tcPr>
            <w:tcW w:w="1526" w:type="dxa"/>
            <w:shd w:val="clear" w:color="auto" w:fill="E0E0E0"/>
          </w:tcPr>
          <w:p w:rsidR="009A3BC4" w:rsidRPr="006F4437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6F4437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6F4437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Remarks</w:t>
            </w:r>
          </w:p>
        </w:tc>
      </w:tr>
      <w:tr w:rsidR="009A3BC4" w:rsidRPr="006F4437" w:rsidTr="009A3BC4">
        <w:tc>
          <w:tcPr>
            <w:tcW w:w="1526" w:type="dxa"/>
          </w:tcPr>
          <w:p w:rsidR="009A3BC4" w:rsidRPr="006F4437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6F4437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6F4437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75462E" w:rsidRDefault="009A3BC4" w:rsidP="001C5C86">
      <w:pPr>
        <w:ind w:right="-99"/>
        <w:rPr>
          <w:color w:val="BFBFBF"/>
        </w:rPr>
      </w:pPr>
    </w:p>
    <w:p w:rsidR="00A70E1E" w:rsidRPr="0075462E" w:rsidRDefault="00A70E1E" w:rsidP="001C5C86">
      <w:pPr>
        <w:ind w:right="-99"/>
        <w:rPr>
          <w:color w:val="BFBFBF"/>
        </w:rPr>
      </w:pPr>
      <w:r w:rsidRPr="0075462E">
        <w:rPr>
          <w:color w:val="BFBFBF"/>
        </w:rPr>
        <w:t>Go to §3.</w:t>
      </w:r>
    </w:p>
    <w:p w:rsidR="00A36378" w:rsidRPr="0075462E" w:rsidRDefault="00A36378" w:rsidP="001C5C86">
      <w:pPr>
        <w:pStyle w:val="Heading4"/>
        <w:rPr>
          <w:color w:val="BFBFBF"/>
        </w:rPr>
      </w:pPr>
      <w:r w:rsidRPr="0075462E">
        <w:rPr>
          <w:color w:val="BFBFBF"/>
        </w:rPr>
        <w:t>2.3</w:t>
      </w:r>
      <w:r w:rsidR="00790BCC" w:rsidRPr="0075462E">
        <w:rPr>
          <w:color w:val="BFBFBF"/>
        </w:rPr>
        <w:t>.2</w:t>
      </w:r>
      <w:r w:rsidRPr="0075462E">
        <w:rPr>
          <w:color w:val="BFBFBF"/>
        </w:rPr>
        <w:tab/>
        <w:t>S</w:t>
      </w:r>
      <w:r w:rsidR="00790BCC" w:rsidRPr="0075462E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6F4437" w:rsidTr="006B4280">
        <w:tc>
          <w:tcPr>
            <w:tcW w:w="9606" w:type="dxa"/>
            <w:gridSpan w:val="3"/>
            <w:shd w:val="clear" w:color="auto" w:fill="E0E0E0"/>
          </w:tcPr>
          <w:p w:rsidR="00A36378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Corresponding stage 1 work item</w:t>
            </w:r>
          </w:p>
        </w:tc>
      </w:tr>
      <w:tr w:rsidR="00A36378" w:rsidRPr="006F4437" w:rsidTr="006B4280">
        <w:tc>
          <w:tcPr>
            <w:tcW w:w="1101" w:type="dxa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</w:t>
            </w:r>
          </w:p>
        </w:tc>
      </w:tr>
      <w:tr w:rsidR="00A36378" w:rsidRPr="006F4437" w:rsidTr="00790BCC">
        <w:tc>
          <w:tcPr>
            <w:tcW w:w="1101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75462E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6F4437" w:rsidTr="009B1936">
        <w:tc>
          <w:tcPr>
            <w:tcW w:w="9606" w:type="dxa"/>
            <w:gridSpan w:val="3"/>
            <w:shd w:val="clear" w:color="auto" w:fill="E0E0E0"/>
          </w:tcPr>
          <w:p w:rsidR="00C43D1E" w:rsidRPr="006F4437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Other source of stage 1 information</w:t>
            </w:r>
          </w:p>
        </w:tc>
      </w:tr>
      <w:tr w:rsidR="00C43D1E" w:rsidRPr="006F4437" w:rsidTr="009B1936">
        <w:tc>
          <w:tcPr>
            <w:tcW w:w="1242" w:type="dxa"/>
            <w:shd w:val="clear" w:color="auto" w:fill="E0E0E0"/>
          </w:tcPr>
          <w:p w:rsidR="00C43D1E" w:rsidRPr="006F4437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6F4437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6F4437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Remarks</w:t>
            </w:r>
          </w:p>
        </w:tc>
      </w:tr>
      <w:tr w:rsidR="00C43D1E" w:rsidRPr="006F4437" w:rsidTr="006B4280">
        <w:tc>
          <w:tcPr>
            <w:tcW w:w="1242" w:type="dxa"/>
          </w:tcPr>
          <w:p w:rsidR="00C43D1E" w:rsidRPr="006F4437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6F4437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6F4437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75462E" w:rsidRDefault="00C715CA" w:rsidP="001C5C86">
      <w:pPr>
        <w:ind w:right="-99"/>
        <w:rPr>
          <w:b/>
          <w:color w:val="BFBFBF"/>
        </w:rPr>
      </w:pPr>
      <w:r w:rsidRPr="0075462E">
        <w:rPr>
          <w:color w:val="BFBFBF"/>
        </w:rPr>
        <w:br/>
      </w:r>
      <w:r w:rsidRPr="0075462E">
        <w:rPr>
          <w:b/>
          <w:color w:val="BFBFBF"/>
        </w:rPr>
        <w:t xml:space="preserve">If </w:t>
      </w:r>
      <w:r w:rsidR="00BC642A" w:rsidRPr="0075462E">
        <w:rPr>
          <w:b/>
          <w:color w:val="BFBFBF"/>
        </w:rPr>
        <w:t>no identified source of stage 1 information</w:t>
      </w:r>
      <w:r w:rsidRPr="0075462E">
        <w:rPr>
          <w:b/>
          <w:color w:val="BFBFBF"/>
        </w:rPr>
        <w:t xml:space="preserve">, justify: </w:t>
      </w:r>
    </w:p>
    <w:p w:rsidR="00A70E1E" w:rsidRPr="0075462E" w:rsidRDefault="00A70E1E" w:rsidP="001C5C86">
      <w:pPr>
        <w:ind w:right="-99"/>
        <w:rPr>
          <w:color w:val="BFBFBF"/>
        </w:rPr>
      </w:pPr>
      <w:r w:rsidRPr="0075462E">
        <w:rPr>
          <w:color w:val="BFBFBF"/>
        </w:rPr>
        <w:t>Go to §3.</w:t>
      </w:r>
    </w:p>
    <w:p w:rsidR="00A36378" w:rsidRPr="000D45A7" w:rsidRDefault="00A36378" w:rsidP="001C5C86">
      <w:pPr>
        <w:pStyle w:val="Heading4"/>
      </w:pPr>
      <w:r w:rsidRPr="000D45A7">
        <w:t>2.3</w:t>
      </w:r>
      <w:r w:rsidR="00790BCC" w:rsidRPr="000D45A7">
        <w:t>.3</w:t>
      </w:r>
      <w:r w:rsidRPr="000D45A7">
        <w:tab/>
        <w:t>S</w:t>
      </w:r>
      <w:r w:rsidR="00790BCC" w:rsidRPr="000D45A7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0D45A7" w:rsidTr="006B4280">
        <w:tc>
          <w:tcPr>
            <w:tcW w:w="9606" w:type="dxa"/>
            <w:gridSpan w:val="3"/>
            <w:shd w:val="clear" w:color="auto" w:fill="E0E0E0"/>
          </w:tcPr>
          <w:p w:rsidR="00790BCC" w:rsidRPr="000D45A7" w:rsidRDefault="00790BCC" w:rsidP="001C5C86">
            <w:pPr>
              <w:pStyle w:val="TAH"/>
              <w:ind w:right="-99"/>
              <w:jc w:val="left"/>
            </w:pPr>
            <w:r w:rsidRPr="000D45A7">
              <w:t>Corresponding stage 2 work item</w:t>
            </w:r>
            <w:r w:rsidR="003205AD" w:rsidRPr="000D45A7">
              <w:t xml:space="preserve"> (if any)</w:t>
            </w:r>
          </w:p>
        </w:tc>
      </w:tr>
      <w:tr w:rsidR="00790BCC" w:rsidRPr="000D45A7" w:rsidTr="006B4280">
        <w:tc>
          <w:tcPr>
            <w:tcW w:w="1101" w:type="dxa"/>
            <w:shd w:val="clear" w:color="auto" w:fill="E0E0E0"/>
          </w:tcPr>
          <w:p w:rsidR="00790BCC" w:rsidRPr="000D45A7" w:rsidRDefault="00790BCC" w:rsidP="001C5C86">
            <w:pPr>
              <w:pStyle w:val="TAH"/>
              <w:ind w:right="-99"/>
              <w:jc w:val="left"/>
            </w:pPr>
            <w:r w:rsidRPr="000D45A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0D45A7" w:rsidRDefault="00790BCC" w:rsidP="001C5C86">
            <w:pPr>
              <w:pStyle w:val="TAH"/>
              <w:ind w:right="-99"/>
              <w:jc w:val="left"/>
            </w:pPr>
            <w:r w:rsidRPr="000D45A7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0D45A7" w:rsidRDefault="00790BCC" w:rsidP="001C5C86">
            <w:pPr>
              <w:pStyle w:val="TAH"/>
              <w:ind w:right="-99"/>
              <w:jc w:val="left"/>
            </w:pPr>
            <w:r w:rsidRPr="000D45A7">
              <w:t>TS</w:t>
            </w:r>
          </w:p>
        </w:tc>
      </w:tr>
      <w:tr w:rsidR="0040559D" w:rsidRPr="000D45A7" w:rsidTr="00790BCC">
        <w:tc>
          <w:tcPr>
            <w:tcW w:w="1101" w:type="dxa"/>
          </w:tcPr>
          <w:p w:rsidR="0040559D" w:rsidRDefault="0040559D" w:rsidP="00F46F27">
            <w:pPr>
              <w:pStyle w:val="TAL"/>
            </w:pPr>
            <w:r w:rsidRPr="00804D20">
              <w:t>72005</w:t>
            </w:r>
            <w:r>
              <w:t>1</w:t>
            </w:r>
          </w:p>
        </w:tc>
        <w:tc>
          <w:tcPr>
            <w:tcW w:w="3969" w:type="dxa"/>
          </w:tcPr>
          <w:p w:rsidR="0040559D" w:rsidRDefault="0040559D" w:rsidP="00F46F27">
            <w:pPr>
              <w:pStyle w:val="TAL"/>
            </w:pPr>
            <w:r>
              <w:rPr>
                <w:rFonts w:hint="eastAsia"/>
                <w:lang w:eastAsia="zh-CN"/>
              </w:rPr>
              <w:t xml:space="preserve">Functional </w:t>
            </w:r>
            <w:r>
              <w:rPr>
                <w:lang w:eastAsia="zh-CN"/>
              </w:rPr>
              <w:t>architecture</w:t>
            </w:r>
            <w:r>
              <w:rPr>
                <w:rFonts w:hint="eastAsia"/>
                <w:lang w:eastAsia="zh-CN"/>
              </w:rPr>
              <w:t xml:space="preserve"> and information flows </w:t>
            </w:r>
            <w:r>
              <w:rPr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Mission Critical </w:t>
            </w:r>
            <w:r>
              <w:rPr>
                <w:lang w:eastAsia="zh-CN"/>
              </w:rPr>
              <w:t>Video</w:t>
            </w:r>
          </w:p>
        </w:tc>
        <w:tc>
          <w:tcPr>
            <w:tcW w:w="4536" w:type="dxa"/>
          </w:tcPr>
          <w:p w:rsidR="0040559D" w:rsidRDefault="0040559D" w:rsidP="00F46F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23.280 (Stage 2)</w:t>
            </w:r>
          </w:p>
          <w:p w:rsidR="0040559D" w:rsidRDefault="0040559D" w:rsidP="00F46F27">
            <w:pPr>
              <w:pStyle w:val="TAL"/>
            </w:pPr>
            <w:r>
              <w:rPr>
                <w:lang w:eastAsia="zh-CN"/>
              </w:rPr>
              <w:t>TS 23.281 (Stage 2)</w:t>
            </w:r>
          </w:p>
        </w:tc>
      </w:tr>
    </w:tbl>
    <w:p w:rsidR="00A70E1E" w:rsidRPr="000D45A7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0D45A7" w:rsidTr="006B4280">
        <w:tc>
          <w:tcPr>
            <w:tcW w:w="9606" w:type="dxa"/>
            <w:gridSpan w:val="3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Else, corresponding stage 1 work item</w:t>
            </w:r>
          </w:p>
        </w:tc>
      </w:tr>
      <w:tr w:rsidR="003205AD" w:rsidRPr="000D45A7" w:rsidTr="006B4280">
        <w:tc>
          <w:tcPr>
            <w:tcW w:w="1101" w:type="dxa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TS</w:t>
            </w:r>
          </w:p>
        </w:tc>
      </w:tr>
      <w:tr w:rsidR="003205AD" w:rsidRPr="000D45A7" w:rsidTr="003205AD">
        <w:tc>
          <w:tcPr>
            <w:tcW w:w="1101" w:type="dxa"/>
          </w:tcPr>
          <w:p w:rsidR="003205AD" w:rsidRPr="000D45A7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0D45A7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0D45A7" w:rsidRDefault="003205AD" w:rsidP="00A10539">
            <w:pPr>
              <w:pStyle w:val="TAL"/>
            </w:pPr>
          </w:p>
        </w:tc>
      </w:tr>
    </w:tbl>
    <w:p w:rsidR="003205AD" w:rsidRPr="000D45A7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0D45A7" w:rsidTr="006B4280">
        <w:tc>
          <w:tcPr>
            <w:tcW w:w="9606" w:type="dxa"/>
            <w:gridSpan w:val="3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Other justification</w:t>
            </w:r>
          </w:p>
        </w:tc>
      </w:tr>
      <w:tr w:rsidR="003205AD" w:rsidRPr="000D45A7" w:rsidTr="006B4280">
        <w:tc>
          <w:tcPr>
            <w:tcW w:w="3227" w:type="dxa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TS or CR(s)</w:t>
            </w:r>
            <w:r w:rsidR="006B4280" w:rsidRPr="000D45A7">
              <w:t xml:space="preserve"> o</w:t>
            </w:r>
            <w:r w:rsidRPr="000D45A7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Remarks</w:t>
            </w:r>
          </w:p>
        </w:tc>
      </w:tr>
      <w:tr w:rsidR="003205AD" w:rsidRPr="000D45A7" w:rsidTr="006B4280">
        <w:tc>
          <w:tcPr>
            <w:tcW w:w="3227" w:type="dxa"/>
          </w:tcPr>
          <w:p w:rsidR="003205AD" w:rsidRPr="000D45A7" w:rsidRDefault="0058616D" w:rsidP="00A10539">
            <w:pPr>
              <w:pStyle w:val="TAL"/>
            </w:pPr>
            <w:r>
              <w:t>TR 26.880</w:t>
            </w:r>
            <w:r w:rsidR="003E17C6">
              <w:t xml:space="preserve"> Study on MBMS usage and codecs for MC Video Service</w:t>
            </w:r>
          </w:p>
        </w:tc>
        <w:tc>
          <w:tcPr>
            <w:tcW w:w="1843" w:type="dxa"/>
          </w:tcPr>
          <w:p w:rsidR="003205AD" w:rsidRPr="000D45A7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0D45A7" w:rsidRDefault="003205AD" w:rsidP="00A10539">
            <w:pPr>
              <w:pStyle w:val="TAL"/>
            </w:pPr>
          </w:p>
        </w:tc>
      </w:tr>
    </w:tbl>
    <w:p w:rsidR="00BC642A" w:rsidRPr="000D45A7" w:rsidRDefault="00BC642A" w:rsidP="00BC642A">
      <w:pPr>
        <w:ind w:right="-99"/>
        <w:rPr>
          <w:b/>
        </w:rPr>
      </w:pPr>
      <w:r w:rsidRPr="000D45A7">
        <w:br/>
      </w:r>
      <w:r w:rsidRPr="000D45A7">
        <w:rPr>
          <w:b/>
        </w:rPr>
        <w:t xml:space="preserve">If no identified source of stage 2 information, justify: </w:t>
      </w:r>
    </w:p>
    <w:p w:rsidR="00A70E1E" w:rsidRPr="000D45A7" w:rsidRDefault="00A70E1E" w:rsidP="001C5C86">
      <w:pPr>
        <w:ind w:right="-99"/>
      </w:pPr>
      <w:r w:rsidRPr="000D45A7">
        <w:t>Go to §3.</w:t>
      </w:r>
    </w:p>
    <w:p w:rsidR="00790BCC" w:rsidRPr="0075462E" w:rsidRDefault="00790BCC" w:rsidP="001C5C86">
      <w:pPr>
        <w:pStyle w:val="Heading4"/>
        <w:rPr>
          <w:color w:val="BFBFBF"/>
        </w:rPr>
      </w:pPr>
      <w:r w:rsidRPr="0075462E">
        <w:rPr>
          <w:color w:val="BFBFBF"/>
        </w:rPr>
        <w:t>2.3.4</w:t>
      </w:r>
      <w:r w:rsidRPr="0075462E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6F4437" w:rsidTr="006B4280">
        <w:tc>
          <w:tcPr>
            <w:tcW w:w="9606" w:type="dxa"/>
            <w:gridSpan w:val="3"/>
            <w:shd w:val="clear" w:color="auto" w:fill="E0E0E0"/>
          </w:tcPr>
          <w:p w:rsidR="00790BCC" w:rsidRPr="006F4437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Related Work Item(s)</w:t>
            </w:r>
          </w:p>
        </w:tc>
      </w:tr>
      <w:tr w:rsidR="00790BCC" w:rsidRPr="006F4437" w:rsidTr="006B4280">
        <w:tc>
          <w:tcPr>
            <w:tcW w:w="1101" w:type="dxa"/>
            <w:shd w:val="clear" w:color="auto" w:fill="E0E0E0"/>
          </w:tcPr>
          <w:p w:rsidR="00790BCC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</w:t>
            </w:r>
          </w:p>
        </w:tc>
      </w:tr>
      <w:tr w:rsidR="00790BCC" w:rsidRPr="006F4437" w:rsidTr="00790BCC">
        <w:tc>
          <w:tcPr>
            <w:tcW w:w="1101" w:type="dxa"/>
          </w:tcPr>
          <w:p w:rsidR="00790BCC" w:rsidRPr="006F4437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6F4437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6F4437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75462E" w:rsidRDefault="00A70E1E" w:rsidP="001C5C86">
      <w:pPr>
        <w:ind w:right="-99"/>
        <w:rPr>
          <w:b/>
          <w:color w:val="BFBFBF"/>
        </w:rPr>
      </w:pPr>
    </w:p>
    <w:p w:rsidR="00A70E1E" w:rsidRPr="0075462E" w:rsidRDefault="00A70E1E" w:rsidP="001C5C86">
      <w:pPr>
        <w:ind w:right="-99"/>
        <w:rPr>
          <w:color w:val="BFBFBF"/>
        </w:rPr>
      </w:pPr>
      <w:r w:rsidRPr="0075462E">
        <w:rPr>
          <w:color w:val="BFBFBF"/>
        </w:rPr>
        <w:t>Go to §3.</w:t>
      </w:r>
    </w:p>
    <w:p w:rsidR="00A36378" w:rsidRPr="0075462E" w:rsidRDefault="007F7421" w:rsidP="001C5C86">
      <w:pPr>
        <w:pStyle w:val="Heading4"/>
        <w:rPr>
          <w:color w:val="BFBFBF"/>
        </w:rPr>
      </w:pPr>
      <w:r w:rsidRPr="0075462E">
        <w:rPr>
          <w:color w:val="BFBFBF"/>
        </w:rPr>
        <w:t>2.3.5</w:t>
      </w:r>
      <w:r w:rsidR="00A36378" w:rsidRPr="0075462E">
        <w:rPr>
          <w:color w:val="BFBFBF"/>
        </w:rPr>
        <w:tab/>
      </w:r>
      <w:r w:rsidRPr="0075462E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6F4437" w:rsidTr="006B4280">
        <w:tc>
          <w:tcPr>
            <w:tcW w:w="9606" w:type="dxa"/>
            <w:gridSpan w:val="4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Related Work Item(s)</w:t>
            </w:r>
          </w:p>
        </w:tc>
      </w:tr>
      <w:tr w:rsidR="007F7421" w:rsidRPr="006F4437" w:rsidTr="006B4280">
        <w:tc>
          <w:tcPr>
            <w:tcW w:w="1101" w:type="dxa"/>
            <w:shd w:val="clear" w:color="auto" w:fill="E0E0E0"/>
          </w:tcPr>
          <w:p w:rsidR="007F7421" w:rsidRPr="006F4437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6F4437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6F4437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6F4437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 / TR</w:t>
            </w:r>
          </w:p>
        </w:tc>
      </w:tr>
      <w:tr w:rsidR="007F7421" w:rsidRPr="006F4437" w:rsidTr="007F7421">
        <w:tc>
          <w:tcPr>
            <w:tcW w:w="1101" w:type="dxa"/>
          </w:tcPr>
          <w:p w:rsidR="007F7421" w:rsidRPr="006F4437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6F4437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6F4437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6F4437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75462E" w:rsidRDefault="00A70E1E" w:rsidP="001C5C86">
      <w:pPr>
        <w:ind w:right="-99"/>
        <w:rPr>
          <w:b/>
          <w:color w:val="BFBFBF"/>
        </w:rPr>
      </w:pPr>
    </w:p>
    <w:p w:rsidR="00A70E1E" w:rsidRPr="0075462E" w:rsidRDefault="00A70E1E" w:rsidP="001C5C86">
      <w:pPr>
        <w:ind w:right="-99"/>
        <w:rPr>
          <w:color w:val="BFBFBF"/>
        </w:rPr>
      </w:pPr>
      <w:r w:rsidRPr="0075462E">
        <w:rPr>
          <w:color w:val="BFBFBF"/>
        </w:rPr>
        <w:t>Go to §3.</w:t>
      </w:r>
    </w:p>
    <w:p w:rsidR="00A36378" w:rsidRPr="0075462E" w:rsidRDefault="00052BF8" w:rsidP="001C5C86">
      <w:pPr>
        <w:pStyle w:val="Heading3"/>
        <w:rPr>
          <w:color w:val="BFBFBF"/>
        </w:rPr>
      </w:pPr>
      <w:r w:rsidRPr="0075462E">
        <w:rPr>
          <w:color w:val="BFBFBF"/>
        </w:rPr>
        <w:t>2.4</w:t>
      </w:r>
      <w:r w:rsidR="00A36378" w:rsidRPr="0075462E">
        <w:rPr>
          <w:color w:val="BFBFBF"/>
        </w:rPr>
        <w:tab/>
      </w:r>
      <w:r w:rsidRPr="0075462E">
        <w:rPr>
          <w:color w:val="BFBFBF"/>
        </w:rP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6F4437" w:rsidTr="006B4280">
        <w:tc>
          <w:tcPr>
            <w:tcW w:w="9606" w:type="dxa"/>
            <w:gridSpan w:val="3"/>
            <w:shd w:val="clear" w:color="auto" w:fill="E0E0E0"/>
          </w:tcPr>
          <w:p w:rsidR="00A36378" w:rsidRPr="006F4437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Parent Building Block</w:t>
            </w:r>
          </w:p>
        </w:tc>
      </w:tr>
      <w:tr w:rsidR="00A36378" w:rsidRPr="006F4437" w:rsidTr="006B4280">
        <w:tc>
          <w:tcPr>
            <w:tcW w:w="1101" w:type="dxa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6F4437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</w:t>
            </w:r>
          </w:p>
        </w:tc>
      </w:tr>
      <w:tr w:rsidR="00A36378" w:rsidRPr="006F4437" w:rsidTr="00790BCC">
        <w:tc>
          <w:tcPr>
            <w:tcW w:w="1101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75462E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A83DEC" w:rsidRDefault="00A83DEC" w:rsidP="00A83DEC">
      <w:pPr>
        <w:rPr>
          <w:rFonts w:eastAsia="SimSun"/>
          <w:lang w:eastAsia="en-GB"/>
        </w:rPr>
      </w:pPr>
      <w:r w:rsidRPr="00E8054D">
        <w:rPr>
          <w:rFonts w:eastAsia="SimSun"/>
          <w:lang w:eastAsia="en-GB"/>
        </w:rPr>
        <w:t xml:space="preserve">As identified by stage 1 work there is a need to support mission critical </w:t>
      </w:r>
      <w:r>
        <w:rPr>
          <w:rFonts w:eastAsia="SimSun"/>
          <w:lang w:eastAsia="en-GB"/>
        </w:rPr>
        <w:t>video</w:t>
      </w:r>
      <w:r w:rsidRPr="00E8054D">
        <w:rPr>
          <w:rFonts w:eastAsia="SimSun"/>
          <w:lang w:eastAsia="en-GB"/>
        </w:rPr>
        <w:t xml:space="preserve"> communications within 3GPP systems. </w:t>
      </w:r>
    </w:p>
    <w:p w:rsidR="00A83DEC" w:rsidRPr="00E8054D" w:rsidRDefault="00A83DEC" w:rsidP="00A83DEC">
      <w:pPr>
        <w:rPr>
          <w:rFonts w:eastAsia="SimSun"/>
          <w:lang w:eastAsia="en-GB"/>
        </w:rPr>
      </w:pPr>
      <w:r w:rsidRPr="00E8054D">
        <w:rPr>
          <w:rFonts w:eastAsia="SimSun" w:hint="eastAsia"/>
          <w:lang w:eastAsia="zh-CN"/>
        </w:rPr>
        <w:t>The requirements</w:t>
      </w:r>
      <w:r w:rsidRPr="00E8054D">
        <w:rPr>
          <w:rFonts w:eastAsia="SimSun"/>
          <w:lang w:val="en-US" w:eastAsia="zh-CN"/>
        </w:rPr>
        <w:t xml:space="preserve"> for MC</w:t>
      </w:r>
      <w:r>
        <w:rPr>
          <w:rFonts w:eastAsia="SimSun"/>
          <w:lang w:val="en-US" w:eastAsia="zh-CN"/>
        </w:rPr>
        <w:t>Video</w:t>
      </w:r>
      <w:r w:rsidRPr="00E8054D">
        <w:rPr>
          <w:rFonts w:eastAsia="SimSun" w:hint="eastAsia"/>
          <w:lang w:eastAsia="zh-CN"/>
        </w:rPr>
        <w:t xml:space="preserve"> are specified </w:t>
      </w:r>
      <w:r>
        <w:rPr>
          <w:rFonts w:eastAsia="SimSun"/>
          <w:lang w:eastAsia="zh-CN"/>
        </w:rPr>
        <w:t xml:space="preserve">by SA1 </w:t>
      </w:r>
      <w:r w:rsidRPr="00E8054D">
        <w:rPr>
          <w:rFonts w:eastAsia="SimSun" w:hint="eastAsia"/>
          <w:lang w:eastAsia="zh-CN"/>
        </w:rPr>
        <w:t xml:space="preserve">in </w:t>
      </w:r>
      <w:r>
        <w:rPr>
          <w:rFonts w:eastAsia="SimSun"/>
          <w:lang w:eastAsia="zh-CN"/>
        </w:rPr>
        <w:t>two</w:t>
      </w:r>
      <w:r w:rsidRPr="00E8054D">
        <w:rPr>
          <w:rFonts w:eastAsia="SimSun" w:hint="eastAsia"/>
          <w:lang w:eastAsia="zh-CN"/>
        </w:rPr>
        <w:t xml:space="preserve"> technical specifications.</w:t>
      </w:r>
    </w:p>
    <w:p w:rsidR="00A83DEC" w:rsidRPr="00E8054D" w:rsidRDefault="00A83DEC" w:rsidP="00A83DEC">
      <w:pPr>
        <w:ind w:left="568" w:hanging="284"/>
        <w:rPr>
          <w:rFonts w:eastAsia="SimSun"/>
          <w:lang w:eastAsia="zh-CN"/>
        </w:rPr>
      </w:pPr>
      <w:r w:rsidRPr="00E8054D">
        <w:rPr>
          <w:rFonts w:eastAsia="SimSun" w:hint="eastAsia"/>
          <w:lang w:eastAsia="zh-CN"/>
        </w:rPr>
        <w:t xml:space="preserve">a. The requirements specific to </w:t>
      </w:r>
      <w:r w:rsidRPr="00E8054D">
        <w:rPr>
          <w:rFonts w:eastAsia="SimSun"/>
          <w:lang w:eastAsia="zh-CN"/>
        </w:rPr>
        <w:t>M</w:t>
      </w:r>
      <w:r w:rsidRPr="00E8054D">
        <w:rPr>
          <w:rFonts w:eastAsia="SimSun" w:hint="eastAsia"/>
          <w:lang w:eastAsia="zh-CN"/>
        </w:rPr>
        <w:t xml:space="preserve">ission </w:t>
      </w:r>
      <w:r w:rsidRPr="00E8054D">
        <w:rPr>
          <w:rFonts w:eastAsia="SimSun"/>
          <w:lang w:eastAsia="zh-CN"/>
        </w:rPr>
        <w:t>C</w:t>
      </w:r>
      <w:r w:rsidRPr="00E8054D">
        <w:rPr>
          <w:rFonts w:eastAsia="SimSun" w:hint="eastAsia"/>
          <w:lang w:eastAsia="zh-CN"/>
        </w:rPr>
        <w:t xml:space="preserve">ritical </w:t>
      </w:r>
      <w:r>
        <w:rPr>
          <w:rFonts w:eastAsia="SimSun"/>
          <w:lang w:eastAsia="zh-CN"/>
        </w:rPr>
        <w:t>Video</w:t>
      </w:r>
      <w:r w:rsidRPr="00E8054D">
        <w:rPr>
          <w:rFonts w:eastAsia="SimSun" w:hint="eastAsia"/>
          <w:lang w:eastAsia="zh-CN"/>
        </w:rPr>
        <w:t xml:space="preserve"> have been specified in 3GPP TS 22.28</w:t>
      </w:r>
      <w:r>
        <w:rPr>
          <w:rFonts w:eastAsia="SimSun"/>
          <w:lang w:eastAsia="zh-CN"/>
        </w:rPr>
        <w:t>1</w:t>
      </w:r>
      <w:r w:rsidRPr="00E8054D">
        <w:rPr>
          <w:rFonts w:eastAsia="SimSun" w:hint="eastAsia"/>
          <w:lang w:eastAsia="zh-CN"/>
        </w:rPr>
        <w:t>.</w:t>
      </w:r>
    </w:p>
    <w:p w:rsidR="00A83DEC" w:rsidRPr="00E8054D" w:rsidRDefault="00A83DEC" w:rsidP="00A83DEC">
      <w:pPr>
        <w:ind w:left="568" w:hanging="284"/>
        <w:rPr>
          <w:rFonts w:eastAsia="SimSun"/>
          <w:lang w:eastAsia="zh-CN"/>
        </w:rPr>
      </w:pPr>
      <w:r w:rsidRPr="00E8054D">
        <w:rPr>
          <w:rFonts w:eastAsia="SimSun" w:hint="eastAsia"/>
          <w:lang w:eastAsia="zh-CN"/>
        </w:rPr>
        <w:t xml:space="preserve">b. The requirements common to </w:t>
      </w:r>
      <w:r w:rsidRPr="00E8054D">
        <w:rPr>
          <w:rFonts w:eastAsia="SimSun"/>
          <w:lang w:val="en-US" w:eastAsia="zh-CN"/>
        </w:rPr>
        <w:t xml:space="preserve">multiple </w:t>
      </w:r>
      <w:r w:rsidRPr="00E8054D">
        <w:rPr>
          <w:rFonts w:eastAsia="SimSun" w:hint="eastAsia"/>
          <w:lang w:eastAsia="zh-CN"/>
        </w:rPr>
        <w:t>mission critical services have been specified in 3GPP TS 22.280.</w:t>
      </w:r>
    </w:p>
    <w:p w:rsidR="00A83DEC" w:rsidRPr="00E8054D" w:rsidRDefault="00A83DEC" w:rsidP="00A83DEC">
      <w:pPr>
        <w:rPr>
          <w:rFonts w:eastAsia="SimSun"/>
          <w:lang w:eastAsia="en-GB"/>
        </w:rPr>
      </w:pPr>
      <w:r>
        <w:t xml:space="preserve">The architectural </w:t>
      </w:r>
      <w:r>
        <w:rPr>
          <w:rFonts w:eastAsia="SimSun"/>
          <w:lang w:eastAsia="zh-CN"/>
        </w:rPr>
        <w:t xml:space="preserve">work for MCVideo is specified by SA6 </w:t>
      </w:r>
      <w:r w:rsidRPr="00E8054D">
        <w:rPr>
          <w:rFonts w:eastAsia="SimSun" w:hint="eastAsia"/>
          <w:lang w:eastAsia="zh-CN"/>
        </w:rPr>
        <w:t xml:space="preserve">in </w:t>
      </w:r>
      <w:r>
        <w:rPr>
          <w:rFonts w:eastAsia="SimSun"/>
          <w:lang w:eastAsia="zh-CN"/>
        </w:rPr>
        <w:t>two</w:t>
      </w:r>
      <w:r w:rsidRPr="00E8054D">
        <w:rPr>
          <w:rFonts w:eastAsia="SimSun" w:hint="eastAsia"/>
          <w:lang w:eastAsia="zh-CN"/>
        </w:rPr>
        <w:t xml:space="preserve"> technical specifications.</w:t>
      </w:r>
    </w:p>
    <w:p w:rsidR="00A83DEC" w:rsidRDefault="00A83DEC" w:rsidP="00A83DEC">
      <w:pPr>
        <w:pStyle w:val="B1"/>
      </w:pPr>
      <w:proofErr w:type="gramStart"/>
      <w:r>
        <w:t>a</w:t>
      </w:r>
      <w:proofErr w:type="gramEnd"/>
      <w:r>
        <w:t>.</w:t>
      </w:r>
      <w:r>
        <w:tab/>
        <w:t>architectural and feature work specific to MCVideo have been specified in 3GPP TS 23.281.</w:t>
      </w:r>
    </w:p>
    <w:p w:rsidR="00A83DEC" w:rsidRDefault="00A83DEC" w:rsidP="00A83DEC">
      <w:pPr>
        <w:pStyle w:val="B1"/>
      </w:pPr>
      <w:proofErr w:type="gramStart"/>
      <w:r>
        <w:t>b</w:t>
      </w:r>
      <w:proofErr w:type="gramEnd"/>
      <w:r>
        <w:t>.</w:t>
      </w:r>
      <w:r>
        <w:tab/>
        <w:t xml:space="preserve">architectural aspects common to </w:t>
      </w:r>
      <w:r w:rsidRPr="00E8054D">
        <w:rPr>
          <w:rFonts w:eastAsia="SimSun"/>
          <w:lang w:val="en-US" w:eastAsia="zh-CN"/>
        </w:rPr>
        <w:t xml:space="preserve">multiple </w:t>
      </w:r>
      <w:r w:rsidRPr="00E8054D">
        <w:rPr>
          <w:rFonts w:eastAsia="SimSun" w:hint="eastAsia"/>
          <w:lang w:eastAsia="zh-CN"/>
        </w:rPr>
        <w:t xml:space="preserve">mission critical services have been specified </w:t>
      </w:r>
      <w:r>
        <w:rPr>
          <w:rFonts w:eastAsia="SimSun"/>
          <w:lang w:eastAsia="zh-CN"/>
        </w:rPr>
        <w:t xml:space="preserve">in </w:t>
      </w:r>
      <w:r>
        <w:t>3GPP TS 23.280.</w:t>
      </w:r>
    </w:p>
    <w:p w:rsidR="003D0889" w:rsidRDefault="00A83DEC" w:rsidP="00A83DEC">
      <w:r>
        <w:t>In order to create the</w:t>
      </w:r>
      <w:r w:rsidR="00C277AD">
        <w:t xml:space="preserve"> codec</w:t>
      </w:r>
      <w:r>
        <w:t xml:space="preserve"> work for MCVideo services, a new work item i</w:t>
      </w:r>
      <w:r w:rsidR="0058616D">
        <w:t>s</w:t>
      </w:r>
      <w:r>
        <w:t xml:space="preserve"> required in Stage 3.</w:t>
      </w:r>
      <w:r w:rsidR="00E96E6D">
        <w:t xml:space="preserve"> </w:t>
      </w:r>
    </w:p>
    <w:p w:rsidR="00FD3A4E" w:rsidRPr="00FD3A4E" w:rsidRDefault="00FD3A4E" w:rsidP="001C5C86"/>
    <w:p w:rsidR="008A76FD" w:rsidRDefault="008A76FD" w:rsidP="006045BD">
      <w:pPr>
        <w:pStyle w:val="Heading2"/>
      </w:pPr>
      <w:r>
        <w:t>4</w:t>
      </w:r>
      <w:r>
        <w:tab/>
        <w:t>Objective</w:t>
      </w:r>
    </w:p>
    <w:p w:rsidR="00977AB2" w:rsidRDefault="00286B77" w:rsidP="006045BD">
      <w:pPr>
        <w:keepNext/>
        <w:keepLines/>
        <w:tabs>
          <w:tab w:val="right" w:pos="9639"/>
        </w:tabs>
        <w:ind w:right="43"/>
      </w:pPr>
      <w:r>
        <w:t>The objective</w:t>
      </w:r>
      <w:r w:rsidR="00B62C0A">
        <w:rPr>
          <w:rFonts w:hint="eastAsia"/>
          <w:lang w:eastAsia="zh-CN"/>
        </w:rPr>
        <w:t>s</w:t>
      </w:r>
      <w:r w:rsidR="00B62C0A">
        <w:t xml:space="preserve"> of this Work Item </w:t>
      </w:r>
      <w:r w:rsidR="00B62C0A">
        <w:rPr>
          <w:rFonts w:hint="eastAsia"/>
          <w:lang w:eastAsia="zh-CN"/>
        </w:rPr>
        <w:t>are listed below</w:t>
      </w:r>
      <w:r w:rsidR="00977AB2">
        <w:t xml:space="preserve">: </w:t>
      </w:r>
    </w:p>
    <w:p w:rsidR="00B22B1E" w:rsidRPr="00AC032A" w:rsidRDefault="00EC4935" w:rsidP="00DA38DE">
      <w:pPr>
        <w:numPr>
          <w:ilvl w:val="0"/>
          <w:numId w:val="16"/>
        </w:numPr>
        <w:ind w:right="1035"/>
        <w:jc w:val="both"/>
      </w:pPr>
      <w:r>
        <w:t>Specif</w:t>
      </w:r>
      <w:r w:rsidR="00B22B1E" w:rsidRPr="00AC032A">
        <w:t>y</w:t>
      </w:r>
      <w:r w:rsidR="00B62C0A" w:rsidRPr="00AC032A">
        <w:t xml:space="preserve"> codec</w:t>
      </w:r>
      <w:r w:rsidR="00B62C0A" w:rsidRPr="00AC032A">
        <w:rPr>
          <w:rFonts w:hint="eastAsia"/>
          <w:lang w:eastAsia="zh-CN"/>
        </w:rPr>
        <w:t>(s)</w:t>
      </w:r>
      <w:r w:rsidR="00B22B1E" w:rsidRPr="00AC032A">
        <w:t xml:space="preserve"> </w:t>
      </w:r>
      <w:r w:rsidR="007A5C8B" w:rsidRPr="00AC032A">
        <w:t xml:space="preserve">and </w:t>
      </w:r>
      <w:r w:rsidR="00B22B1E" w:rsidRPr="00AC032A">
        <w:t xml:space="preserve">media handling to enable delivery of </w:t>
      </w:r>
      <w:r w:rsidR="00B62C0A" w:rsidRPr="00AC032A">
        <w:rPr>
          <w:rFonts w:hint="eastAsia"/>
        </w:rPr>
        <w:t xml:space="preserve">MCVideo </w:t>
      </w:r>
      <w:r w:rsidR="00B62C0A" w:rsidRPr="00AC032A">
        <w:rPr>
          <w:rFonts w:hint="eastAsia"/>
          <w:lang w:eastAsia="zh-CN"/>
        </w:rPr>
        <w:t xml:space="preserve">based on the </w:t>
      </w:r>
      <w:r w:rsidR="00BB3F3A" w:rsidRPr="00AC032A">
        <w:rPr>
          <w:lang w:eastAsia="zh-CN"/>
        </w:rPr>
        <w:t>Rel-</w:t>
      </w:r>
      <w:r w:rsidR="00B62C0A" w:rsidRPr="00AC032A">
        <w:rPr>
          <w:rFonts w:hint="eastAsia"/>
          <w:lang w:eastAsia="zh-CN"/>
        </w:rPr>
        <w:t>14 stage 1 requirements</w:t>
      </w:r>
      <w:r w:rsidR="007A5C8B" w:rsidRPr="00AC032A">
        <w:rPr>
          <w:lang w:eastAsia="zh-CN"/>
        </w:rPr>
        <w:t xml:space="preserve"> and the stage 2 architecture</w:t>
      </w:r>
      <w:r w:rsidR="00A90029">
        <w:rPr>
          <w:lang w:eastAsia="zh-CN"/>
        </w:rPr>
        <w:t>.</w:t>
      </w:r>
    </w:p>
    <w:p w:rsidR="0075462E" w:rsidRPr="00D645DC" w:rsidRDefault="0075462E" w:rsidP="0075462E">
      <w:pPr>
        <w:tabs>
          <w:tab w:val="left" w:pos="709"/>
          <w:tab w:val="right" w:pos="9639"/>
        </w:tabs>
        <w:ind w:right="43"/>
      </w:pPr>
      <w:r>
        <w:t xml:space="preserve">In all aspects, reuse of existing </w:t>
      </w:r>
      <w:r w:rsidR="00AC032A">
        <w:t>stage</w:t>
      </w:r>
      <w:r w:rsidR="00A90029">
        <w:t xml:space="preserve"> </w:t>
      </w:r>
      <w:proofErr w:type="gramStart"/>
      <w:r w:rsidR="003008F5">
        <w:t>2 architecture</w:t>
      </w:r>
      <w:proofErr w:type="gramEnd"/>
      <w:r w:rsidR="003008F5">
        <w:t xml:space="preserve"> and </w:t>
      </w:r>
      <w:r w:rsidR="00B62C0A">
        <w:rPr>
          <w:rFonts w:hint="eastAsia"/>
          <w:lang w:eastAsia="zh-CN"/>
        </w:rPr>
        <w:t>technology</w:t>
      </w:r>
      <w:r>
        <w:t xml:space="preserve"> shall be considered.</w:t>
      </w:r>
      <w:r w:rsidR="003E17C6">
        <w:t xml:space="preserve">  Reuse of the recommendations put forth in the TR 26.880 study will also be considered.</w:t>
      </w:r>
    </w:p>
    <w:p w:rsidR="00286B77" w:rsidRDefault="00EC4935" w:rsidP="00286B77">
      <w:pPr>
        <w:tabs>
          <w:tab w:val="left" w:pos="709"/>
          <w:tab w:val="right" w:pos="9639"/>
        </w:tabs>
        <w:ind w:right="43"/>
      </w:pPr>
      <w:r>
        <w:t xml:space="preserve">During the work, SA4 will coordinate as needed with other relevant </w:t>
      </w:r>
      <w:r w:rsidR="00B62C0A">
        <w:t>3GPP</w:t>
      </w:r>
      <w:r w:rsidR="00286B77">
        <w:t xml:space="preserve"> groups</w:t>
      </w:r>
      <w:r w:rsidR="00B62C0A">
        <w:rPr>
          <w:rFonts w:hint="eastAsia"/>
          <w:lang w:eastAsia="zh-CN"/>
        </w:rPr>
        <w:t xml:space="preserve"> (</w:t>
      </w:r>
      <w:r>
        <w:rPr>
          <w:lang w:eastAsia="zh-CN"/>
        </w:rPr>
        <w:t xml:space="preserve">e.g., </w:t>
      </w:r>
      <w:r w:rsidR="00B62C0A">
        <w:rPr>
          <w:rFonts w:hint="eastAsia"/>
          <w:lang w:eastAsia="zh-CN"/>
        </w:rPr>
        <w:t>SA6</w:t>
      </w:r>
      <w:r w:rsidR="003008F5">
        <w:rPr>
          <w:lang w:eastAsia="zh-CN"/>
        </w:rPr>
        <w:t xml:space="preserve">, SA2, CT1, </w:t>
      </w:r>
      <w:proofErr w:type="gramStart"/>
      <w:r w:rsidR="003008F5">
        <w:rPr>
          <w:lang w:eastAsia="zh-CN"/>
        </w:rPr>
        <w:t>CT3</w:t>
      </w:r>
      <w:proofErr w:type="gramEnd"/>
      <w:r w:rsidR="00B62C0A">
        <w:rPr>
          <w:rFonts w:hint="eastAsia"/>
          <w:lang w:eastAsia="zh-CN"/>
        </w:rPr>
        <w:t>)</w:t>
      </w:r>
      <w:r w:rsidR="00286B77">
        <w:t>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286B77" w:rsidRPr="00A86D80" w:rsidRDefault="008C4FD1" w:rsidP="008C4FD1">
      <w:pPr>
        <w:spacing w:before="180"/>
      </w:pPr>
      <w:r w:rsidRPr="008C4FD1">
        <w:t xml:space="preserve"> </w:t>
      </w:r>
      <w:r>
        <w:t>Service aspects are covered by the stage 1 requirements for MCVideo.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286B77" w:rsidP="00944B28">
      <w:pPr>
        <w:spacing w:after="0"/>
      </w:pPr>
      <w:r>
        <w:t>No impact.</w:t>
      </w:r>
    </w:p>
    <w:p w:rsidR="00286B77" w:rsidRPr="008D658B" w:rsidRDefault="00286B77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Default="00286B77" w:rsidP="00944B28">
      <w:pPr>
        <w:spacing w:after="0"/>
      </w:pPr>
      <w:r>
        <w:t>No impact.</w:t>
      </w:r>
    </w:p>
    <w:p w:rsidR="00286B77" w:rsidRPr="008D658B" w:rsidRDefault="00286B77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286B77" w:rsidP="001C5C86">
      <w:r>
        <w:t>No impact.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6F443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6F44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F443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6F4437" w:rsidRDefault="008A76FD" w:rsidP="00A10539">
            <w:pPr>
              <w:pStyle w:val="TAH"/>
            </w:pPr>
            <w:r w:rsidRPr="006F443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F4437" w:rsidRDefault="008A76FD" w:rsidP="00A10539">
            <w:pPr>
              <w:pStyle w:val="TAH"/>
            </w:pPr>
            <w:r w:rsidRPr="006F443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F4437" w:rsidRDefault="008A76FD" w:rsidP="00A10539">
            <w:pPr>
              <w:pStyle w:val="TAH"/>
            </w:pPr>
            <w:r w:rsidRPr="006F443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F4437" w:rsidRDefault="008A76FD" w:rsidP="00A10539">
            <w:pPr>
              <w:pStyle w:val="TAH"/>
            </w:pPr>
            <w:r w:rsidRPr="006F443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F4437" w:rsidRDefault="008A76FD" w:rsidP="00A10539">
            <w:pPr>
              <w:pStyle w:val="TAH"/>
            </w:pPr>
            <w:r w:rsidRPr="006F4437">
              <w:t>Others</w:t>
            </w:r>
          </w:p>
        </w:tc>
      </w:tr>
      <w:tr w:rsidR="008A76FD" w:rsidRPr="006F443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6F44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F443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6F4437" w:rsidRDefault="000D45A7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6F4437" w:rsidRDefault="000D45A7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6F4437" w:rsidRDefault="008A76FD" w:rsidP="00A10539">
            <w:pPr>
              <w:pStyle w:val="TAC"/>
            </w:pPr>
          </w:p>
        </w:tc>
      </w:tr>
      <w:tr w:rsidR="008A76FD" w:rsidRPr="006F443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6F44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F443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6F4437" w:rsidRDefault="00605562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F4437" w:rsidRDefault="00286B77" w:rsidP="00A10539">
            <w:pPr>
              <w:pStyle w:val="TAC"/>
            </w:pPr>
            <w:r w:rsidRPr="006F4437">
              <w:t>X</w:t>
            </w:r>
          </w:p>
        </w:tc>
        <w:tc>
          <w:tcPr>
            <w:tcW w:w="0" w:type="auto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F4437" w:rsidRDefault="00605562" w:rsidP="00A10539">
            <w:pPr>
              <w:pStyle w:val="TAC"/>
            </w:pPr>
            <w:r>
              <w:t>X</w:t>
            </w:r>
          </w:p>
        </w:tc>
      </w:tr>
      <w:tr w:rsidR="008A76FD" w:rsidRPr="006F443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6F44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F443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F4437" w:rsidRDefault="008A76FD" w:rsidP="00A10539">
            <w:pPr>
              <w:pStyle w:val="TAC"/>
            </w:pPr>
          </w:p>
        </w:tc>
      </w:tr>
    </w:tbl>
    <w:p w:rsidR="008A76FD" w:rsidRPr="00605562" w:rsidRDefault="00605562" w:rsidP="00605562">
      <w:pPr>
        <w:ind w:left="1440" w:right="-99" w:firstLine="720"/>
      </w:pPr>
      <w:del w:id="2" w:author="JL" w:date="2017-01-26T11:48:00Z">
        <w:r w:rsidRPr="00605562" w:rsidDel="00C53923">
          <w:delText>[The MCVideo server is con</w:delText>
        </w:r>
        <w:r w:rsidR="00524019" w:rsidDel="00C53923">
          <w:delText>sidered part of the Core Network</w:delText>
        </w:r>
        <w:r w:rsidRPr="00605562" w:rsidDel="00C53923">
          <w:delText>]</w:delText>
        </w:r>
      </w:del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1501"/>
        <w:gridCol w:w="813"/>
        <w:gridCol w:w="843"/>
        <w:gridCol w:w="1607"/>
        <w:gridCol w:w="1533"/>
        <w:gridCol w:w="731"/>
      </w:tblGrid>
      <w:tr w:rsidR="008A76FD" w:rsidRPr="006F4437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New specifications</w:t>
            </w:r>
            <w:r w:rsidR="006B4280" w:rsidRPr="006F4437">
              <w:rPr>
                <w:sz w:val="16"/>
                <w:szCs w:val="16"/>
              </w:rPr>
              <w:t xml:space="preserve">  </w:t>
            </w:r>
            <w:r w:rsidR="00764B84" w:rsidRPr="006F4437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6F4437" w:rsidTr="00C539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Spec No.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Title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1st</w:t>
            </w:r>
            <w:r w:rsidR="008A76FD" w:rsidRPr="006F4437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2nd rsp. WG(s)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Presented for information</w:t>
            </w:r>
            <w:r w:rsidR="009870A7" w:rsidRPr="006F4437">
              <w:rPr>
                <w:sz w:val="16"/>
                <w:szCs w:val="16"/>
              </w:rPr>
              <w:t xml:space="preserve"> </w:t>
            </w:r>
            <w:r w:rsidRPr="006F4437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Approved at plenary</w:t>
            </w:r>
            <w:r w:rsidR="006B4280" w:rsidRPr="006F4437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Comments</w:t>
            </w:r>
          </w:p>
        </w:tc>
      </w:tr>
      <w:tr w:rsidR="009870A7" w:rsidRPr="006F4437" w:rsidTr="00C539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75462E" w:rsidP="00A10539">
            <w:pPr>
              <w:pStyle w:val="TAL"/>
              <w:rPr>
                <w:sz w:val="16"/>
                <w:szCs w:val="16"/>
                <w:lang w:eastAsia="zh-CN"/>
              </w:rPr>
            </w:pPr>
            <w:r w:rsidRPr="006F4437">
              <w:rPr>
                <w:rFonts w:hint="eastAsia"/>
                <w:sz w:val="16"/>
                <w:szCs w:val="16"/>
                <w:lang w:eastAsia="zh-CN"/>
              </w:rPr>
              <w:t>26.</w:t>
            </w:r>
            <w:r w:rsidR="00605562">
              <w:rPr>
                <w:sz w:val="16"/>
                <w:szCs w:val="16"/>
                <w:lang w:eastAsia="zh-CN"/>
              </w:rPr>
              <w:t>x</w:t>
            </w:r>
            <w:r w:rsidR="008C4FD1">
              <w:rPr>
                <w:sz w:val="16"/>
                <w:szCs w:val="16"/>
                <w:lang w:eastAsia="zh-CN"/>
              </w:rPr>
              <w:t>xx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CD5E19" w:rsidP="005B30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Mission Critical </w:t>
            </w:r>
            <w:r w:rsidR="005B3016">
              <w:rPr>
                <w:sz w:val="16"/>
                <w:szCs w:val="16"/>
              </w:rPr>
              <w:t xml:space="preserve">Video; </w:t>
            </w:r>
            <w:r>
              <w:rPr>
                <w:sz w:val="16"/>
                <w:szCs w:val="16"/>
              </w:rPr>
              <w:t>co</w:t>
            </w:r>
            <w:r w:rsidR="008C4FD1">
              <w:rPr>
                <w:sz w:val="16"/>
                <w:szCs w:val="16"/>
              </w:rPr>
              <w:t xml:space="preserve">decs </w:t>
            </w:r>
            <w:r>
              <w:rPr>
                <w:sz w:val="16"/>
                <w:szCs w:val="16"/>
              </w:rPr>
              <w:t>and media handling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E734DC" w:rsidP="00A10539">
            <w:pPr>
              <w:pStyle w:val="TAL"/>
              <w:rPr>
                <w:sz w:val="16"/>
                <w:szCs w:val="16"/>
                <w:lang w:eastAsia="zh-CN"/>
              </w:rPr>
            </w:pPr>
            <w:r w:rsidRPr="006F4437">
              <w:rPr>
                <w:rFonts w:hint="eastAsia"/>
                <w:sz w:val="16"/>
                <w:szCs w:val="16"/>
                <w:lang w:eastAsia="zh-CN"/>
              </w:rPr>
              <w:t>S4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75462E" w:rsidP="00605562">
            <w:pPr>
              <w:pStyle w:val="TAL"/>
              <w:rPr>
                <w:sz w:val="16"/>
                <w:szCs w:val="16"/>
                <w:lang w:eastAsia="zh-CN"/>
              </w:rPr>
            </w:pPr>
            <w:r w:rsidRPr="006F4437">
              <w:rPr>
                <w:rFonts w:hint="eastAsia"/>
                <w:sz w:val="16"/>
                <w:szCs w:val="16"/>
                <w:lang w:eastAsia="zh-CN"/>
              </w:rPr>
              <w:t>SA#</w:t>
            </w:r>
            <w:r w:rsidR="00605562" w:rsidRPr="006F4437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="00605562">
              <w:rPr>
                <w:sz w:val="16"/>
                <w:szCs w:val="16"/>
                <w:lang w:eastAsia="zh-CN"/>
              </w:rPr>
              <w:t>5</w:t>
            </w:r>
            <w:r w:rsidR="006055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137FBC">
              <w:rPr>
                <w:rFonts w:hint="eastAsia"/>
                <w:sz w:val="16"/>
                <w:szCs w:val="16"/>
                <w:lang w:eastAsia="zh-CN"/>
              </w:rPr>
              <w:t>(</w:t>
            </w:r>
            <w:r w:rsidR="00605562">
              <w:rPr>
                <w:sz w:val="16"/>
                <w:szCs w:val="16"/>
                <w:lang w:eastAsia="zh-CN"/>
              </w:rPr>
              <w:t>March</w:t>
            </w:r>
            <w:r w:rsidR="00137FBC">
              <w:rPr>
                <w:rFonts w:hint="eastAsia"/>
                <w:sz w:val="16"/>
                <w:szCs w:val="16"/>
                <w:lang w:eastAsia="zh-CN"/>
              </w:rPr>
              <w:t xml:space="preserve"> 201</w:t>
            </w:r>
            <w:r w:rsidR="001468AE">
              <w:rPr>
                <w:sz w:val="16"/>
                <w:szCs w:val="16"/>
                <w:lang w:eastAsia="zh-CN"/>
              </w:rPr>
              <w:t>7</w:t>
            </w:r>
            <w:r w:rsidR="00137FBC">
              <w:rPr>
                <w:rFonts w:hint="eastAsia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E734DC" w:rsidP="00605562">
            <w:pPr>
              <w:pStyle w:val="TAL"/>
              <w:rPr>
                <w:sz w:val="16"/>
                <w:szCs w:val="16"/>
                <w:lang w:eastAsia="zh-CN"/>
              </w:rPr>
            </w:pPr>
            <w:r w:rsidRPr="006F4437">
              <w:rPr>
                <w:rFonts w:hint="eastAsia"/>
                <w:sz w:val="16"/>
                <w:szCs w:val="16"/>
                <w:lang w:eastAsia="zh-CN"/>
              </w:rPr>
              <w:t>SA#</w:t>
            </w:r>
            <w:r w:rsidR="00605562" w:rsidRPr="006F4437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="00605562">
              <w:rPr>
                <w:sz w:val="16"/>
                <w:szCs w:val="16"/>
                <w:lang w:eastAsia="zh-CN"/>
              </w:rPr>
              <w:t>5</w:t>
            </w:r>
            <w:r w:rsidR="006055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137FBC">
              <w:rPr>
                <w:rFonts w:hint="eastAsia"/>
                <w:sz w:val="16"/>
                <w:szCs w:val="16"/>
                <w:lang w:eastAsia="zh-CN"/>
              </w:rPr>
              <w:t>(</w:t>
            </w:r>
            <w:r w:rsidR="00605562">
              <w:rPr>
                <w:sz w:val="16"/>
                <w:szCs w:val="16"/>
                <w:lang w:eastAsia="zh-CN"/>
              </w:rPr>
              <w:t>March</w:t>
            </w:r>
            <w:r w:rsidR="006055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137FBC">
              <w:rPr>
                <w:rFonts w:hint="eastAsia"/>
                <w:sz w:val="16"/>
                <w:szCs w:val="16"/>
                <w:lang w:eastAsia="zh-CN"/>
              </w:rPr>
              <w:t>201</w:t>
            </w:r>
            <w:r w:rsidR="001468AE">
              <w:rPr>
                <w:sz w:val="16"/>
                <w:szCs w:val="16"/>
                <w:lang w:eastAsia="zh-CN"/>
              </w:rPr>
              <w:t>7</w:t>
            </w:r>
            <w:r w:rsidR="00137FBC">
              <w:rPr>
                <w:rFonts w:hint="eastAsia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6F4437" w:rsidTr="00C539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33"/>
        <w:gridCol w:w="457"/>
        <w:gridCol w:w="1886"/>
        <w:gridCol w:w="1576"/>
        <w:gridCol w:w="2248"/>
      </w:tblGrid>
      <w:tr w:rsidR="008A76FD" w:rsidRPr="006F4437" w:rsidTr="00286B77">
        <w:trPr>
          <w:cantSplit/>
          <w:jc w:val="center"/>
        </w:trPr>
        <w:tc>
          <w:tcPr>
            <w:tcW w:w="6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Affected existing specifications</w:t>
            </w:r>
            <w:r w:rsidR="006B4280" w:rsidRPr="006F4437">
              <w:rPr>
                <w:sz w:val="16"/>
                <w:szCs w:val="16"/>
              </w:rPr>
              <w:t xml:space="preserve">  </w:t>
            </w:r>
            <w:r w:rsidR="00764B84" w:rsidRPr="006F4437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6F4437" w:rsidTr="00C51F54">
        <w:trPr>
          <w:cantSplit/>
          <w:trHeight w:val="26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Spec No.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CR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Subject</w:t>
            </w:r>
            <w:r w:rsidR="00BA3A53" w:rsidRPr="006F4437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Approved at plenary#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Comments</w:t>
            </w: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75462E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0D7CA0" w:rsidRDefault="000D7CA0" w:rsidP="000D7CA0">
      <w:pPr>
        <w:pStyle w:val="Heading2"/>
        <w:spacing w:before="0" w:after="0"/>
      </w:pPr>
      <w:r>
        <w:t>11</w:t>
      </w:r>
      <w:r>
        <w:tab/>
        <w:t>Work item rapporteur(s)</w:t>
      </w:r>
    </w:p>
    <w:p w:rsidR="00952AF7" w:rsidRDefault="00403AE0" w:rsidP="000D7CA0">
      <w:pPr>
        <w:spacing w:after="0"/>
        <w:ind w:left="1134" w:right="-99"/>
        <w:rPr>
          <w:lang w:eastAsia="zh-CN"/>
        </w:rPr>
      </w:pPr>
      <w:r>
        <w:rPr>
          <w:lang w:eastAsia="zh-CN"/>
        </w:rPr>
        <w:t>John Lambrou</w:t>
      </w:r>
      <w:r w:rsidR="00952AF7">
        <w:rPr>
          <w:lang w:eastAsia="zh-CN"/>
        </w:rPr>
        <w:t xml:space="preserve"> (Motorola Solutions)</w:t>
      </w:r>
    </w:p>
    <w:p w:rsidR="00403AE0" w:rsidRDefault="00952AF7" w:rsidP="000D7CA0">
      <w:pPr>
        <w:spacing w:after="0"/>
        <w:ind w:left="1134" w:right="-99"/>
        <w:rPr>
          <w:lang w:eastAsia="zh-CN"/>
        </w:rPr>
      </w:pPr>
      <w:r>
        <w:rPr>
          <w:lang w:eastAsia="zh-CN"/>
        </w:rPr>
        <w:t>j</w:t>
      </w:r>
      <w:r w:rsidR="00403AE0" w:rsidRPr="00952AF7">
        <w:rPr>
          <w:lang w:eastAsia="zh-CN"/>
        </w:rPr>
        <w:t>o</w:t>
      </w:r>
      <w:r>
        <w:rPr>
          <w:lang w:eastAsia="zh-CN"/>
        </w:rPr>
        <w:t xml:space="preserve">hn (dot) </w:t>
      </w:r>
      <w:proofErr w:type="spellStart"/>
      <w:r>
        <w:rPr>
          <w:lang w:eastAsia="zh-CN"/>
        </w:rPr>
        <w:t>lambrou</w:t>
      </w:r>
      <w:proofErr w:type="spellEnd"/>
      <w:r>
        <w:rPr>
          <w:lang w:eastAsia="zh-CN"/>
        </w:rPr>
        <w:t xml:space="preserve"> (at) </w:t>
      </w:r>
      <w:proofErr w:type="spellStart"/>
      <w:r>
        <w:rPr>
          <w:lang w:eastAsia="zh-CN"/>
        </w:rPr>
        <w:t>motorolasolutions</w:t>
      </w:r>
      <w:proofErr w:type="spellEnd"/>
      <w:r>
        <w:rPr>
          <w:lang w:eastAsia="zh-CN"/>
        </w:rPr>
        <w:t xml:space="preserve"> (dot) com</w:t>
      </w:r>
    </w:p>
    <w:p w:rsidR="000D7CA0" w:rsidRDefault="000D7CA0" w:rsidP="000D7CA0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286B77" w:rsidP="009870A7">
      <w:pPr>
        <w:spacing w:after="0"/>
        <w:ind w:left="1134" w:right="-96"/>
      </w:pPr>
      <w:r>
        <w:t>3GPP SA4</w:t>
      </w:r>
    </w:p>
    <w:p w:rsidR="00286B77" w:rsidRPr="00557B2E" w:rsidRDefault="00286B77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6F4437" w:rsidTr="00AA4964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F4437" w:rsidRDefault="00557B2E" w:rsidP="001C5C86">
            <w:pPr>
              <w:pStyle w:val="TAH"/>
            </w:pPr>
            <w:r w:rsidRPr="006F4437">
              <w:t>Supporting IM name</w:t>
            </w:r>
          </w:p>
        </w:tc>
      </w:tr>
      <w:tr w:rsidR="00557B2E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F4437" w:rsidRDefault="00403AE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Solutions</w:t>
            </w:r>
          </w:p>
        </w:tc>
      </w:tr>
      <w:tr w:rsidR="0048267C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48267C" w:rsidRPr="006F4437" w:rsidRDefault="003E17C6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48267C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48267C" w:rsidRPr="006F4437" w:rsidRDefault="00CA2015" w:rsidP="001C5C86">
            <w:pPr>
              <w:pStyle w:val="TAL"/>
            </w:pPr>
            <w:r>
              <w:t>Intel</w:t>
            </w:r>
          </w:p>
        </w:tc>
      </w:tr>
      <w:tr w:rsidR="0048267C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48267C" w:rsidRPr="006F4437" w:rsidRDefault="00C53923" w:rsidP="001C5C86">
            <w:pPr>
              <w:pStyle w:val="TAL"/>
            </w:pPr>
            <w:ins w:id="3" w:author="JL" w:date="2017-01-26T11:49:00Z">
              <w:r>
                <w:t>Ericsson LM</w:t>
              </w:r>
            </w:ins>
          </w:p>
        </w:tc>
      </w:tr>
      <w:tr w:rsidR="00110E73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110E73" w:rsidRDefault="00110E73" w:rsidP="001C5C86">
            <w:pPr>
              <w:pStyle w:val="TAL"/>
            </w:pPr>
          </w:p>
        </w:tc>
      </w:tr>
      <w:tr w:rsidR="00110E73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110E73" w:rsidRDefault="00110E73" w:rsidP="001C5C86">
            <w:pPr>
              <w:pStyle w:val="TAL"/>
            </w:pPr>
          </w:p>
        </w:tc>
      </w:tr>
    </w:tbl>
    <w:p w:rsidR="00067741" w:rsidRDefault="004C74B3" w:rsidP="00617420">
      <w:pPr>
        <w:ind w:left="568" w:hanging="284"/>
      </w:pPr>
      <w:r w:rsidRPr="004C74B3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1" o:spid="_x0000_s1055" type="#_x0000_t32" style="position:absolute;left:0;text-align:left;margin-left:224.85pt;margin-top:41.8pt;width:0;height:0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"/>
        </w:pic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5F12" w:rsidRDefault="006D5F12">
      <w:r>
        <w:separator/>
      </w:r>
    </w:p>
  </w:endnote>
  <w:endnote w:type="continuationSeparator" w:id="0">
    <w:p w:rsidR="006D5F12" w:rsidRDefault="006D5F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5F12" w:rsidRDefault="006D5F12">
      <w:r>
        <w:separator/>
      </w:r>
    </w:p>
  </w:footnote>
  <w:footnote w:type="continuationSeparator" w:id="0">
    <w:p w:rsidR="006D5F12" w:rsidRDefault="006D5F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08C4E1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0B26026"/>
    <w:multiLevelType w:val="hybridMultilevel"/>
    <w:tmpl w:val="C024A4AA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64763E2"/>
    <w:multiLevelType w:val="multilevel"/>
    <w:tmpl w:val="1C3C8B5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76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0" w:hanging="1440"/>
      </w:pPr>
      <w:rPr>
        <w:rFonts w:hint="default"/>
      </w:rPr>
    </w:lvl>
  </w:abstractNum>
  <w:abstractNum w:abstractNumId="4">
    <w:nsid w:val="16FE5130"/>
    <w:multiLevelType w:val="hybridMultilevel"/>
    <w:tmpl w:val="ABDA6DB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FB93CE8"/>
    <w:multiLevelType w:val="hybridMultilevel"/>
    <w:tmpl w:val="85FC99B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27661F4B"/>
    <w:multiLevelType w:val="hybridMultilevel"/>
    <w:tmpl w:val="5856786E"/>
    <w:lvl w:ilvl="0" w:tplc="5EB6F4FE">
      <w:start w:val="3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2B1868E5"/>
    <w:multiLevelType w:val="hybridMultilevel"/>
    <w:tmpl w:val="E9F85E60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4BA77D0"/>
    <w:multiLevelType w:val="hybridMultilevel"/>
    <w:tmpl w:val="6EF898F6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>
    <w:nsid w:val="5E7D2474"/>
    <w:multiLevelType w:val="hybridMultilevel"/>
    <w:tmpl w:val="7B3E8F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E47E79"/>
    <w:multiLevelType w:val="multilevel"/>
    <w:tmpl w:val="73E22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6863893"/>
    <w:multiLevelType w:val="hybridMultilevel"/>
    <w:tmpl w:val="20BE5B6E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8"/>
  </w:num>
  <w:num w:numId="6">
    <w:abstractNumId w:val="15"/>
  </w:num>
  <w:num w:numId="7">
    <w:abstractNumId w:val="2"/>
  </w:num>
  <w:num w:numId="8">
    <w:abstractNumId w:val="3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2"/>
  </w:num>
  <w:num w:numId="11">
    <w:abstractNumId w:val="17"/>
  </w:num>
  <w:num w:numId="12">
    <w:abstractNumId w:val="4"/>
  </w:num>
  <w:num w:numId="13">
    <w:abstractNumId w:val="7"/>
  </w:num>
  <w:num w:numId="14">
    <w:abstractNumId w:val="8"/>
  </w:num>
  <w:num w:numId="15">
    <w:abstractNumId w:val="5"/>
  </w:num>
  <w:num w:numId="16">
    <w:abstractNumId w:val="10"/>
  </w:num>
  <w:num w:numId="17">
    <w:abstractNumId w:val="13"/>
  </w:num>
  <w:num w:numId="18">
    <w:abstractNumId w:val="6"/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7809"/>
    <w:rsid w:val="000205C5"/>
    <w:rsid w:val="00037C06"/>
    <w:rsid w:val="00043343"/>
    <w:rsid w:val="00052BF8"/>
    <w:rsid w:val="00057116"/>
    <w:rsid w:val="00067741"/>
    <w:rsid w:val="000A139B"/>
    <w:rsid w:val="000B0519"/>
    <w:rsid w:val="000B1BEA"/>
    <w:rsid w:val="000B61FD"/>
    <w:rsid w:val="000D45A7"/>
    <w:rsid w:val="000D7CA0"/>
    <w:rsid w:val="000E55AD"/>
    <w:rsid w:val="0010347F"/>
    <w:rsid w:val="001034BA"/>
    <w:rsid w:val="00103BB8"/>
    <w:rsid w:val="00110E73"/>
    <w:rsid w:val="00130CFF"/>
    <w:rsid w:val="00135A8C"/>
    <w:rsid w:val="00137FBC"/>
    <w:rsid w:val="0014093B"/>
    <w:rsid w:val="001468AE"/>
    <w:rsid w:val="0014735E"/>
    <w:rsid w:val="0016060D"/>
    <w:rsid w:val="00186877"/>
    <w:rsid w:val="001A1CCE"/>
    <w:rsid w:val="001B311C"/>
    <w:rsid w:val="001C5C86"/>
    <w:rsid w:val="001E46BB"/>
    <w:rsid w:val="001F37BD"/>
    <w:rsid w:val="002000C2"/>
    <w:rsid w:val="0020050C"/>
    <w:rsid w:val="002110C6"/>
    <w:rsid w:val="00227C16"/>
    <w:rsid w:val="00237693"/>
    <w:rsid w:val="00246B51"/>
    <w:rsid w:val="0024786B"/>
    <w:rsid w:val="00286B77"/>
    <w:rsid w:val="002921F1"/>
    <w:rsid w:val="00292AFE"/>
    <w:rsid w:val="002B3ABF"/>
    <w:rsid w:val="002E7A9E"/>
    <w:rsid w:val="003008F5"/>
    <w:rsid w:val="00313A9C"/>
    <w:rsid w:val="003205AD"/>
    <w:rsid w:val="00335FB2"/>
    <w:rsid w:val="00344158"/>
    <w:rsid w:val="003A1EB0"/>
    <w:rsid w:val="003C431D"/>
    <w:rsid w:val="003C6DA6"/>
    <w:rsid w:val="003D0889"/>
    <w:rsid w:val="003E17C6"/>
    <w:rsid w:val="003E61C3"/>
    <w:rsid w:val="003F268E"/>
    <w:rsid w:val="003F5BE6"/>
    <w:rsid w:val="003F7B3D"/>
    <w:rsid w:val="00403AE0"/>
    <w:rsid w:val="0040559D"/>
    <w:rsid w:val="0041347D"/>
    <w:rsid w:val="00416F91"/>
    <w:rsid w:val="0043745F"/>
    <w:rsid w:val="0044029F"/>
    <w:rsid w:val="00455068"/>
    <w:rsid w:val="0047312D"/>
    <w:rsid w:val="004741C3"/>
    <w:rsid w:val="0048267C"/>
    <w:rsid w:val="00485AD9"/>
    <w:rsid w:val="00486181"/>
    <w:rsid w:val="004876B9"/>
    <w:rsid w:val="00493478"/>
    <w:rsid w:val="00493A79"/>
    <w:rsid w:val="00497222"/>
    <w:rsid w:val="004A6A60"/>
    <w:rsid w:val="004B5632"/>
    <w:rsid w:val="004C463C"/>
    <w:rsid w:val="004C74B3"/>
    <w:rsid w:val="004E5137"/>
    <w:rsid w:val="004E6F8A"/>
    <w:rsid w:val="004F2276"/>
    <w:rsid w:val="004F477A"/>
    <w:rsid w:val="00523933"/>
    <w:rsid w:val="00524019"/>
    <w:rsid w:val="005272A4"/>
    <w:rsid w:val="005352B4"/>
    <w:rsid w:val="0054034A"/>
    <w:rsid w:val="00551EAF"/>
    <w:rsid w:val="005573BB"/>
    <w:rsid w:val="00557B2E"/>
    <w:rsid w:val="00561267"/>
    <w:rsid w:val="00573BA0"/>
    <w:rsid w:val="005777B2"/>
    <w:rsid w:val="0058616D"/>
    <w:rsid w:val="00590087"/>
    <w:rsid w:val="005A07E3"/>
    <w:rsid w:val="005B3016"/>
    <w:rsid w:val="005C4F58"/>
    <w:rsid w:val="005D3EBB"/>
    <w:rsid w:val="005D3FEC"/>
    <w:rsid w:val="005D44BE"/>
    <w:rsid w:val="005F7DC7"/>
    <w:rsid w:val="006033AE"/>
    <w:rsid w:val="006045BD"/>
    <w:rsid w:val="00605562"/>
    <w:rsid w:val="00611EC4"/>
    <w:rsid w:val="00617420"/>
    <w:rsid w:val="00620B3F"/>
    <w:rsid w:val="00630066"/>
    <w:rsid w:val="006313C3"/>
    <w:rsid w:val="006408E8"/>
    <w:rsid w:val="006418C6"/>
    <w:rsid w:val="00654893"/>
    <w:rsid w:val="00671BBB"/>
    <w:rsid w:val="00682237"/>
    <w:rsid w:val="006A2AAD"/>
    <w:rsid w:val="006B1582"/>
    <w:rsid w:val="006B4280"/>
    <w:rsid w:val="006C5CB6"/>
    <w:rsid w:val="006D5F12"/>
    <w:rsid w:val="006F4437"/>
    <w:rsid w:val="00701FA9"/>
    <w:rsid w:val="00707673"/>
    <w:rsid w:val="00717B96"/>
    <w:rsid w:val="00743B49"/>
    <w:rsid w:val="0075252A"/>
    <w:rsid w:val="0075462E"/>
    <w:rsid w:val="00757503"/>
    <w:rsid w:val="00762DF2"/>
    <w:rsid w:val="00764B84"/>
    <w:rsid w:val="0078034D"/>
    <w:rsid w:val="00782926"/>
    <w:rsid w:val="0079017D"/>
    <w:rsid w:val="00790BCC"/>
    <w:rsid w:val="007974F5"/>
    <w:rsid w:val="00797BD7"/>
    <w:rsid w:val="007A5C8B"/>
    <w:rsid w:val="007B0F49"/>
    <w:rsid w:val="007B71A5"/>
    <w:rsid w:val="007C7E14"/>
    <w:rsid w:val="007D1488"/>
    <w:rsid w:val="007F06E2"/>
    <w:rsid w:val="007F7421"/>
    <w:rsid w:val="00804270"/>
    <w:rsid w:val="0082022F"/>
    <w:rsid w:val="00835966"/>
    <w:rsid w:val="00881A37"/>
    <w:rsid w:val="0088222A"/>
    <w:rsid w:val="00886A13"/>
    <w:rsid w:val="008A4237"/>
    <w:rsid w:val="008A76FD"/>
    <w:rsid w:val="008B2D09"/>
    <w:rsid w:val="008C4FD1"/>
    <w:rsid w:val="008C537F"/>
    <w:rsid w:val="008D03C8"/>
    <w:rsid w:val="008D1006"/>
    <w:rsid w:val="008D658B"/>
    <w:rsid w:val="008E17E3"/>
    <w:rsid w:val="00910B96"/>
    <w:rsid w:val="00914746"/>
    <w:rsid w:val="00924AE4"/>
    <w:rsid w:val="009374D0"/>
    <w:rsid w:val="009437A2"/>
    <w:rsid w:val="00944B28"/>
    <w:rsid w:val="00952AF7"/>
    <w:rsid w:val="00963B18"/>
    <w:rsid w:val="00976BE9"/>
    <w:rsid w:val="00977AB2"/>
    <w:rsid w:val="00985B73"/>
    <w:rsid w:val="009870A7"/>
    <w:rsid w:val="00991D4D"/>
    <w:rsid w:val="009946CB"/>
    <w:rsid w:val="0099516D"/>
    <w:rsid w:val="009A35CC"/>
    <w:rsid w:val="009A3BC4"/>
    <w:rsid w:val="009B1936"/>
    <w:rsid w:val="009B75C8"/>
    <w:rsid w:val="009C1DF0"/>
    <w:rsid w:val="009C6365"/>
    <w:rsid w:val="009E4185"/>
    <w:rsid w:val="009E45AB"/>
    <w:rsid w:val="009E6584"/>
    <w:rsid w:val="00A07132"/>
    <w:rsid w:val="00A10539"/>
    <w:rsid w:val="00A15763"/>
    <w:rsid w:val="00A2463C"/>
    <w:rsid w:val="00A25888"/>
    <w:rsid w:val="00A338A3"/>
    <w:rsid w:val="00A34422"/>
    <w:rsid w:val="00A36378"/>
    <w:rsid w:val="00A70E1E"/>
    <w:rsid w:val="00A83DEC"/>
    <w:rsid w:val="00A90029"/>
    <w:rsid w:val="00AA4964"/>
    <w:rsid w:val="00AB7470"/>
    <w:rsid w:val="00AC032A"/>
    <w:rsid w:val="00AD2ADA"/>
    <w:rsid w:val="00AD6311"/>
    <w:rsid w:val="00AE1644"/>
    <w:rsid w:val="00AE25BF"/>
    <w:rsid w:val="00B03C01"/>
    <w:rsid w:val="00B078D6"/>
    <w:rsid w:val="00B1047B"/>
    <w:rsid w:val="00B131F8"/>
    <w:rsid w:val="00B22B1E"/>
    <w:rsid w:val="00B241DE"/>
    <w:rsid w:val="00B3015C"/>
    <w:rsid w:val="00B32300"/>
    <w:rsid w:val="00B3466C"/>
    <w:rsid w:val="00B4185B"/>
    <w:rsid w:val="00B45EE1"/>
    <w:rsid w:val="00B4758F"/>
    <w:rsid w:val="00B62C0A"/>
    <w:rsid w:val="00B701FF"/>
    <w:rsid w:val="00B70C09"/>
    <w:rsid w:val="00B70F8E"/>
    <w:rsid w:val="00B73270"/>
    <w:rsid w:val="00B84AD6"/>
    <w:rsid w:val="00BA3A53"/>
    <w:rsid w:val="00BA4095"/>
    <w:rsid w:val="00BA5B43"/>
    <w:rsid w:val="00BB3F3A"/>
    <w:rsid w:val="00BC3539"/>
    <w:rsid w:val="00BC642A"/>
    <w:rsid w:val="00BE7AE9"/>
    <w:rsid w:val="00C12A42"/>
    <w:rsid w:val="00C277AD"/>
    <w:rsid w:val="00C43D1E"/>
    <w:rsid w:val="00C50F7C"/>
    <w:rsid w:val="00C51F54"/>
    <w:rsid w:val="00C53923"/>
    <w:rsid w:val="00C57C50"/>
    <w:rsid w:val="00C704AE"/>
    <w:rsid w:val="00C715CA"/>
    <w:rsid w:val="00C74979"/>
    <w:rsid w:val="00C873E5"/>
    <w:rsid w:val="00CA2015"/>
    <w:rsid w:val="00CD5E19"/>
    <w:rsid w:val="00CF7518"/>
    <w:rsid w:val="00D06771"/>
    <w:rsid w:val="00D44C93"/>
    <w:rsid w:val="00D52BA3"/>
    <w:rsid w:val="00D62899"/>
    <w:rsid w:val="00D70DA4"/>
    <w:rsid w:val="00D71F40"/>
    <w:rsid w:val="00D746E4"/>
    <w:rsid w:val="00D76BC6"/>
    <w:rsid w:val="00D77416"/>
    <w:rsid w:val="00DA38DE"/>
    <w:rsid w:val="00DA74F3"/>
    <w:rsid w:val="00DB0402"/>
    <w:rsid w:val="00DB3FA8"/>
    <w:rsid w:val="00DB640B"/>
    <w:rsid w:val="00DC0B0E"/>
    <w:rsid w:val="00DD58B7"/>
    <w:rsid w:val="00DF2254"/>
    <w:rsid w:val="00DF44AB"/>
    <w:rsid w:val="00E023F2"/>
    <w:rsid w:val="00E02A84"/>
    <w:rsid w:val="00E033E0"/>
    <w:rsid w:val="00E13CB2"/>
    <w:rsid w:val="00E14741"/>
    <w:rsid w:val="00E15059"/>
    <w:rsid w:val="00E3348E"/>
    <w:rsid w:val="00E539BA"/>
    <w:rsid w:val="00E606F0"/>
    <w:rsid w:val="00E734DC"/>
    <w:rsid w:val="00E74B94"/>
    <w:rsid w:val="00E90B85"/>
    <w:rsid w:val="00E96E6D"/>
    <w:rsid w:val="00EB3694"/>
    <w:rsid w:val="00EB55EA"/>
    <w:rsid w:val="00EC4935"/>
    <w:rsid w:val="00ED7A5B"/>
    <w:rsid w:val="00EF7023"/>
    <w:rsid w:val="00F343F2"/>
    <w:rsid w:val="00F41A27"/>
    <w:rsid w:val="00F42CEB"/>
    <w:rsid w:val="00F4338D"/>
    <w:rsid w:val="00F440D3"/>
    <w:rsid w:val="00F64069"/>
    <w:rsid w:val="00F67998"/>
    <w:rsid w:val="00F921F1"/>
    <w:rsid w:val="00FA69D6"/>
    <w:rsid w:val="00FA7318"/>
    <w:rsid w:val="00FB452F"/>
    <w:rsid w:val="00FC0804"/>
    <w:rsid w:val="00FC3B6D"/>
    <w:rsid w:val="00FD3A4E"/>
    <w:rsid w:val="00FE4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  <o:rules v:ext="edit">
        <o:r id="V:Rule2" type="connector" idref="#AutoShape 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477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rsid w:val="004F47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F47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F477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F477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F477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F477A"/>
    <w:pPr>
      <w:outlineLvl w:val="5"/>
    </w:pPr>
  </w:style>
  <w:style w:type="paragraph" w:styleId="Heading7">
    <w:name w:val="heading 7"/>
    <w:basedOn w:val="H6"/>
    <w:next w:val="Normal"/>
    <w:qFormat/>
    <w:rsid w:val="004F477A"/>
    <w:pPr>
      <w:outlineLvl w:val="6"/>
    </w:pPr>
  </w:style>
  <w:style w:type="paragraph" w:styleId="Heading8">
    <w:name w:val="heading 8"/>
    <w:basedOn w:val="Heading1"/>
    <w:next w:val="Normal"/>
    <w:qFormat/>
    <w:rsid w:val="004F477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477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4F477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47312D"/>
    <w:pPr>
      <w:widowControl w:val="0"/>
    </w:pPr>
    <w:rPr>
      <w:i/>
      <w:lang w:val="en-US"/>
    </w:rPr>
  </w:style>
  <w:style w:type="paragraph" w:styleId="Header">
    <w:name w:val="header"/>
    <w:rsid w:val="004F477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Heading">
    <w:name w:val="Heading"/>
    <w:basedOn w:val="Normal"/>
    <w:rsid w:val="0047312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47312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F477A"/>
    <w:rPr>
      <w:b/>
    </w:rPr>
  </w:style>
  <w:style w:type="paragraph" w:customStyle="1" w:styleId="HE">
    <w:name w:val="HE"/>
    <w:basedOn w:val="Normal"/>
    <w:rsid w:val="0047312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F477A"/>
    <w:pPr>
      <w:spacing w:before="180"/>
      <w:ind w:left="2693" w:hanging="2693"/>
    </w:pPr>
    <w:rPr>
      <w:b/>
    </w:rPr>
  </w:style>
  <w:style w:type="paragraph" w:styleId="TOC1">
    <w:name w:val="toc 1"/>
    <w:semiHidden/>
    <w:rsid w:val="004F47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F47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F477A"/>
    <w:pPr>
      <w:ind w:left="1701" w:hanging="1701"/>
    </w:pPr>
  </w:style>
  <w:style w:type="paragraph" w:styleId="TOC4">
    <w:name w:val="toc 4"/>
    <w:basedOn w:val="TOC3"/>
    <w:semiHidden/>
    <w:rsid w:val="004F477A"/>
    <w:pPr>
      <w:ind w:left="1418" w:hanging="1418"/>
    </w:pPr>
  </w:style>
  <w:style w:type="paragraph" w:styleId="TOC3">
    <w:name w:val="toc 3"/>
    <w:basedOn w:val="TOC2"/>
    <w:semiHidden/>
    <w:rsid w:val="004F477A"/>
    <w:pPr>
      <w:ind w:left="1134" w:hanging="1134"/>
    </w:pPr>
  </w:style>
  <w:style w:type="paragraph" w:styleId="TOC2">
    <w:name w:val="toc 2"/>
    <w:basedOn w:val="TOC1"/>
    <w:semiHidden/>
    <w:rsid w:val="004F477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477A"/>
    <w:pPr>
      <w:ind w:left="284"/>
    </w:pPr>
  </w:style>
  <w:style w:type="paragraph" w:styleId="Index1">
    <w:name w:val="index 1"/>
    <w:basedOn w:val="Normal"/>
    <w:semiHidden/>
    <w:rsid w:val="004F477A"/>
    <w:pPr>
      <w:keepLines/>
      <w:spacing w:after="0"/>
    </w:pPr>
  </w:style>
  <w:style w:type="paragraph" w:customStyle="1" w:styleId="ZH">
    <w:name w:val="ZH"/>
    <w:rsid w:val="004F47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4F477A"/>
    <w:pPr>
      <w:outlineLvl w:val="9"/>
    </w:pPr>
  </w:style>
  <w:style w:type="paragraph" w:styleId="ListNumber2">
    <w:name w:val="List Number 2"/>
    <w:basedOn w:val="ListNumber"/>
    <w:rsid w:val="004F477A"/>
    <w:pPr>
      <w:ind w:left="851"/>
    </w:pPr>
  </w:style>
  <w:style w:type="character" w:styleId="FootnoteReference">
    <w:name w:val="footnote reference"/>
    <w:semiHidden/>
    <w:rsid w:val="004F477A"/>
    <w:rPr>
      <w:b/>
      <w:position w:val="6"/>
      <w:sz w:val="16"/>
    </w:rPr>
  </w:style>
  <w:style w:type="paragraph" w:styleId="FootnoteText">
    <w:name w:val="footnote text"/>
    <w:basedOn w:val="Normal"/>
    <w:semiHidden/>
    <w:rsid w:val="004F477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F477A"/>
    <w:pPr>
      <w:jc w:val="center"/>
    </w:pPr>
  </w:style>
  <w:style w:type="paragraph" w:customStyle="1" w:styleId="TF">
    <w:name w:val="TF"/>
    <w:basedOn w:val="TH"/>
    <w:link w:val="TFChar"/>
    <w:rsid w:val="004F477A"/>
    <w:pPr>
      <w:keepNext w:val="0"/>
      <w:spacing w:before="0" w:after="240"/>
    </w:pPr>
  </w:style>
  <w:style w:type="paragraph" w:customStyle="1" w:styleId="NO">
    <w:name w:val="NO"/>
    <w:basedOn w:val="Normal"/>
    <w:rsid w:val="004F477A"/>
    <w:pPr>
      <w:keepLines/>
      <w:ind w:left="1135" w:hanging="851"/>
    </w:pPr>
  </w:style>
  <w:style w:type="paragraph" w:styleId="TOC9">
    <w:name w:val="toc 9"/>
    <w:basedOn w:val="TOC8"/>
    <w:semiHidden/>
    <w:rsid w:val="004F477A"/>
    <w:pPr>
      <w:ind w:left="1418" w:hanging="1418"/>
    </w:pPr>
  </w:style>
  <w:style w:type="paragraph" w:customStyle="1" w:styleId="EX">
    <w:name w:val="EX"/>
    <w:basedOn w:val="Normal"/>
    <w:rsid w:val="004F477A"/>
    <w:pPr>
      <w:keepLines/>
      <w:ind w:left="1702" w:hanging="1418"/>
    </w:pPr>
  </w:style>
  <w:style w:type="paragraph" w:customStyle="1" w:styleId="FP">
    <w:name w:val="FP"/>
    <w:basedOn w:val="Normal"/>
    <w:rsid w:val="004F477A"/>
    <w:pPr>
      <w:spacing w:after="0"/>
    </w:pPr>
  </w:style>
  <w:style w:type="paragraph" w:customStyle="1" w:styleId="LD">
    <w:name w:val="LD"/>
    <w:rsid w:val="004F47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F477A"/>
    <w:pPr>
      <w:spacing w:after="0"/>
    </w:pPr>
  </w:style>
  <w:style w:type="paragraph" w:customStyle="1" w:styleId="EW">
    <w:name w:val="EW"/>
    <w:basedOn w:val="EX"/>
    <w:rsid w:val="004F477A"/>
    <w:pPr>
      <w:spacing w:after="0"/>
    </w:pPr>
  </w:style>
  <w:style w:type="paragraph" w:styleId="TOC6">
    <w:name w:val="toc 6"/>
    <w:basedOn w:val="TOC5"/>
    <w:next w:val="Normal"/>
    <w:semiHidden/>
    <w:rsid w:val="004F477A"/>
    <w:pPr>
      <w:ind w:left="1985" w:hanging="1985"/>
    </w:pPr>
  </w:style>
  <w:style w:type="paragraph" w:styleId="TOC7">
    <w:name w:val="toc 7"/>
    <w:basedOn w:val="TOC6"/>
    <w:next w:val="Normal"/>
    <w:semiHidden/>
    <w:rsid w:val="004F477A"/>
    <w:pPr>
      <w:ind w:left="2268" w:hanging="2268"/>
    </w:pPr>
  </w:style>
  <w:style w:type="paragraph" w:styleId="ListBullet2">
    <w:name w:val="List Bullet 2"/>
    <w:basedOn w:val="ListBullet"/>
    <w:rsid w:val="004F477A"/>
    <w:pPr>
      <w:ind w:left="851"/>
    </w:pPr>
  </w:style>
  <w:style w:type="paragraph" w:styleId="ListBullet3">
    <w:name w:val="List Bullet 3"/>
    <w:basedOn w:val="ListBullet2"/>
    <w:rsid w:val="004F477A"/>
    <w:pPr>
      <w:ind w:left="1135"/>
    </w:pPr>
  </w:style>
  <w:style w:type="paragraph" w:styleId="ListNumber">
    <w:name w:val="List Number"/>
    <w:basedOn w:val="List"/>
    <w:rsid w:val="004F477A"/>
  </w:style>
  <w:style w:type="paragraph" w:customStyle="1" w:styleId="EQ">
    <w:name w:val="EQ"/>
    <w:basedOn w:val="Normal"/>
    <w:next w:val="Normal"/>
    <w:rsid w:val="004F47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F47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47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47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F477A"/>
    <w:pPr>
      <w:jc w:val="right"/>
    </w:pPr>
  </w:style>
  <w:style w:type="paragraph" w:customStyle="1" w:styleId="H6">
    <w:name w:val="H6"/>
    <w:basedOn w:val="Heading5"/>
    <w:next w:val="Normal"/>
    <w:rsid w:val="004F477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F477A"/>
    <w:pPr>
      <w:ind w:left="851" w:hanging="851"/>
    </w:pPr>
  </w:style>
  <w:style w:type="paragraph" w:customStyle="1" w:styleId="ZA">
    <w:name w:val="ZA"/>
    <w:rsid w:val="004F47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F47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F47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F47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F477A"/>
    <w:pPr>
      <w:framePr w:wrap="notBeside" w:y="16161"/>
    </w:pPr>
  </w:style>
  <w:style w:type="character" w:customStyle="1" w:styleId="ZGSM">
    <w:name w:val="ZGSM"/>
    <w:rsid w:val="004F477A"/>
  </w:style>
  <w:style w:type="paragraph" w:styleId="List2">
    <w:name w:val="List 2"/>
    <w:basedOn w:val="List"/>
    <w:rsid w:val="004F477A"/>
    <w:pPr>
      <w:ind w:left="851"/>
    </w:pPr>
  </w:style>
  <w:style w:type="paragraph" w:customStyle="1" w:styleId="ZG">
    <w:name w:val="ZG"/>
    <w:rsid w:val="004F47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4F477A"/>
    <w:pPr>
      <w:ind w:left="1135"/>
    </w:pPr>
  </w:style>
  <w:style w:type="paragraph" w:styleId="List4">
    <w:name w:val="List 4"/>
    <w:basedOn w:val="List3"/>
    <w:rsid w:val="004F477A"/>
    <w:pPr>
      <w:ind w:left="1418"/>
    </w:pPr>
  </w:style>
  <w:style w:type="paragraph" w:styleId="List5">
    <w:name w:val="List 5"/>
    <w:basedOn w:val="List4"/>
    <w:rsid w:val="004F477A"/>
    <w:pPr>
      <w:ind w:left="1702"/>
    </w:pPr>
  </w:style>
  <w:style w:type="paragraph" w:customStyle="1" w:styleId="EditorsNote">
    <w:name w:val="Editor's Note"/>
    <w:basedOn w:val="NO"/>
    <w:rsid w:val="004F477A"/>
    <w:rPr>
      <w:color w:val="FF0000"/>
    </w:rPr>
  </w:style>
  <w:style w:type="paragraph" w:styleId="List">
    <w:name w:val="List"/>
    <w:basedOn w:val="Normal"/>
    <w:rsid w:val="004F477A"/>
    <w:pPr>
      <w:ind w:left="568" w:hanging="284"/>
    </w:pPr>
  </w:style>
  <w:style w:type="paragraph" w:styleId="ListBullet">
    <w:name w:val="List Bullet"/>
    <w:basedOn w:val="List"/>
    <w:rsid w:val="004F477A"/>
  </w:style>
  <w:style w:type="paragraph" w:styleId="ListBullet4">
    <w:name w:val="List Bullet 4"/>
    <w:basedOn w:val="ListBullet3"/>
    <w:rsid w:val="004F477A"/>
    <w:pPr>
      <w:ind w:left="1418"/>
    </w:pPr>
  </w:style>
  <w:style w:type="paragraph" w:styleId="ListBullet5">
    <w:name w:val="List Bullet 5"/>
    <w:basedOn w:val="ListBullet4"/>
    <w:rsid w:val="004F477A"/>
    <w:pPr>
      <w:ind w:left="1702"/>
    </w:pPr>
  </w:style>
  <w:style w:type="paragraph" w:customStyle="1" w:styleId="B1">
    <w:name w:val="B1"/>
    <w:basedOn w:val="List"/>
    <w:link w:val="B1Char"/>
    <w:rsid w:val="004F477A"/>
  </w:style>
  <w:style w:type="paragraph" w:customStyle="1" w:styleId="B2">
    <w:name w:val="B2"/>
    <w:basedOn w:val="List2"/>
    <w:rsid w:val="004F477A"/>
  </w:style>
  <w:style w:type="paragraph" w:customStyle="1" w:styleId="B3">
    <w:name w:val="B3"/>
    <w:basedOn w:val="List3"/>
    <w:rsid w:val="004F477A"/>
  </w:style>
  <w:style w:type="paragraph" w:customStyle="1" w:styleId="B4">
    <w:name w:val="B4"/>
    <w:basedOn w:val="List4"/>
    <w:rsid w:val="004F477A"/>
  </w:style>
  <w:style w:type="paragraph" w:customStyle="1" w:styleId="B5">
    <w:name w:val="B5"/>
    <w:basedOn w:val="List5"/>
    <w:rsid w:val="004F477A"/>
  </w:style>
  <w:style w:type="paragraph" w:styleId="Footer">
    <w:name w:val="footer"/>
    <w:basedOn w:val="Header"/>
    <w:rsid w:val="004F477A"/>
    <w:pPr>
      <w:jc w:val="center"/>
    </w:pPr>
    <w:rPr>
      <w:i/>
    </w:rPr>
  </w:style>
  <w:style w:type="paragraph" w:customStyle="1" w:styleId="ZTD">
    <w:name w:val="ZTD"/>
    <w:basedOn w:val="ZB"/>
    <w:rsid w:val="004F477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DC0B0E"/>
    <w:rPr>
      <w:rFonts w:eastAsia="Times New Roman"/>
      <w:lang w:val="en-GB"/>
    </w:rPr>
  </w:style>
  <w:style w:type="character" w:customStyle="1" w:styleId="TFChar">
    <w:name w:val="TF Char"/>
    <w:link w:val="TF"/>
    <w:rsid w:val="00DC0B0E"/>
    <w:rPr>
      <w:rFonts w:ascii="Arial" w:eastAsia="Times New Roman" w:hAnsi="Arial"/>
      <w:b/>
      <w:lang w:val="en-GB"/>
    </w:rPr>
  </w:style>
  <w:style w:type="paragraph" w:styleId="ListContinue">
    <w:name w:val="List Continue"/>
    <w:basedOn w:val="Normal"/>
    <w:rsid w:val="0075462E"/>
    <w:pPr>
      <w:spacing w:after="120"/>
      <w:ind w:leftChars="200" w:left="420"/>
      <w:contextualSpacing/>
    </w:pPr>
  </w:style>
  <w:style w:type="paragraph" w:customStyle="1" w:styleId="Normal0">
    <w:name w:val="Normal_"/>
    <w:basedOn w:val="Normal"/>
    <w:uiPriority w:val="99"/>
    <w:semiHidden/>
    <w:rsid w:val="00E734DC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basedOn w:val="DefaultParagraphFont"/>
    <w:rsid w:val="00701FA9"/>
  </w:style>
  <w:style w:type="character" w:customStyle="1" w:styleId="Heading2Char">
    <w:name w:val="Heading 2 Char"/>
    <w:link w:val="Heading2"/>
    <w:rsid w:val="006045BD"/>
    <w:rPr>
      <w:rFonts w:ascii="Arial" w:eastAsia="Times New Roman" w:hAnsi="Arial"/>
      <w:sz w:val="3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1</Pages>
  <Words>918</Words>
  <Characters>5239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26</vt:i4>
      </vt:variant>
    </vt:vector>
  </HeadingPairs>
  <TitlesOfParts>
    <vt:vector size="27" baseType="lpstr">
      <vt:lpstr>SP-160274</vt:lpstr>
      <vt:lpstr>Tallinn, Estonia, 23-27 January 2017 </vt:lpstr>
      <vt:lpstr/>
      <vt:lpstr>Source:	Motorola Solutions</vt:lpstr>
      <vt:lpstr>Title:	New Work Item on "Mission Critical Video; Codecs and media handling”</vt:lpstr>
      <vt:lpstr>Document for:	Agreement</vt:lpstr>
      <vt:lpstr>Title: 	Mission Critical Video; codecs and media handling</vt:lpstr>
      <vt:lpstr>    Acronym: 	MCV</vt:lpstr>
      <vt:lpstr>    Unique identifier: 	&lt;tbd&gt;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</vt:vector>
  </TitlesOfParts>
  <Company>Huawei Technologies Co.,Ltd.</Company>
  <LinksUpToDate>false</LinksUpToDate>
  <CharactersWithSpaces>6145</CharactersWithSpaces>
  <SharedDoc>false</SharedDoc>
  <HLinks>
    <vt:vector size="30" baseType="variant">
      <vt:variant>
        <vt:i4>6160385</vt:i4>
      </vt:variant>
      <vt:variant>
        <vt:i4>12</vt:i4>
      </vt:variant>
      <vt:variant>
        <vt:i4>0</vt:i4>
      </vt:variant>
      <vt:variant>
        <vt:i4>5</vt:i4>
      </vt:variant>
      <vt:variant>
        <vt:lpwstr>file://C:\Users\S90971\AppData\Local\Microsoft\Windows\Temporary Internet Files\S90971\AppData\Local\Microsoft\usai\AppData\Local\Temp\AppData\Users\jarvinek\AppData\Local\Temp\AppData\Local\Microsoft\Windows\Temporary Internet Files\Content.Outlook\AppData\Local\Temp\AppData\Local\Microsoft\Windows\Temporary Internet Files\Content.Outlook\AppData\Local\Microsoft\Windows\Temporary Internet Files\Content.Outlook\AppData\Local\Microsoft\Windows\Temporary Internet Files\Content.Outlook\AQ1295X9\frederic.gabin@ericsson.com</vt:lpwstr>
      </vt:variant>
      <vt:variant>
        <vt:lpwstr/>
      </vt:variant>
      <vt:variant>
        <vt:i4>4063232</vt:i4>
      </vt:variant>
      <vt:variant>
        <vt:i4>9</vt:i4>
      </vt:variant>
      <vt:variant>
        <vt:i4>0</vt:i4>
      </vt:variant>
      <vt:variant>
        <vt:i4>5</vt:i4>
      </vt:variant>
      <vt:variant>
        <vt:lpwstr>mailto:lizhiming@huawei.com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SP-160274</dc:title>
  <dc:subject>New Study Item on "MBMS usage and codecs for MCPTT call and MC Video Service" (FS_MCP_V)</dc:subject>
  <dc:creator>TSG SA WG4 Codec</dc:creator>
  <cp:lastModifiedBy>JL</cp:lastModifiedBy>
  <cp:revision>19</cp:revision>
  <cp:lastPrinted>2000-02-28T20:31:00Z</cp:lastPrinted>
  <dcterms:created xsi:type="dcterms:W3CDTF">2017-01-24T15:40:00Z</dcterms:created>
  <dcterms:modified xsi:type="dcterms:W3CDTF">2017-01-26T13:09:00Z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(3)ViDIN8SwThhZn78OQVogacWnsIop1HfvIF1iVUQHOXGKJgOCJdQKNJlDqmQhguQ7OHKKgZyv_x000d_
hvTS/xxMBXDB0d9eyV64nMhUdnXWx/5AIGbh/RGhp/yF9CvzNErMNXF4Hs2E0MKaxYLxWROf_x000d_
wY6VBVAKXl0m7dOsZvaVqbcr70DNnkkXFwTI+ReFYA8pDH5bAAX2K01mWyhuit3r4vpdcE79_x000d_
N+NhGYWy4CvBZanTnn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SAcNrjoDegHtrJJYSX/6SbvcMm4SFgKxRcmJQ9Y96zYr+e7+nAJbEN_x000d_
ePhMq6UDOaI7qz7u788K5pAARMMf2D11CUWWfQOsbm0AZgtQKDtFtuYA1tfqfSaBeNyAvLWX_x000d_
ZzF0/BIDty2cbctVwfbdTgaaXGTm7ewvls2GdNpu+ffkUMkM/cBpQ4ztCII/WjW5ceMowVmL_x000d_
sWFTIZh6xxwHNaXm2c8WmbuFV3/s5B4sIGnn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OQi3yBn2/fAuSmdEtcRm5zReSKl0b85IDTxS_x000d_
jOFE3SdoOvNsCxAtOZ8t6TTvpjxILrHsZwIBxxHgEX8WJpazuT21QgmZcOWsfZqXTjOzb+AA_x000d_
ZRELpcy4BR5m0GYKCCUUHQ==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1465951872</vt:lpwstr>
  </property>
</Properties>
</file>